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D10D" w14:textId="6E1A885E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09518D">
        <w:rPr>
          <w:b/>
          <w:noProof/>
          <w:sz w:val="24"/>
        </w:rPr>
        <w:t>4</w:t>
      </w:r>
      <w:r w:rsidR="00B64404">
        <w:rPr>
          <w:b/>
          <w:noProof/>
          <w:sz w:val="24"/>
        </w:rPr>
        <w:t>4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D90EA8">
        <w:rPr>
          <w:b/>
          <w:noProof/>
          <w:sz w:val="28"/>
          <w:lang w:eastAsia="ko-KR"/>
        </w:rPr>
        <w:t>2</w:t>
      </w:r>
      <w:r w:rsidR="00347851">
        <w:rPr>
          <w:b/>
          <w:noProof/>
          <w:sz w:val="28"/>
          <w:lang w:eastAsia="ko-KR"/>
        </w:rPr>
        <w:t>5</w:t>
      </w:r>
      <w:r w:rsidR="00EB7DA1">
        <w:rPr>
          <w:b/>
          <w:noProof/>
          <w:sz w:val="28"/>
          <w:lang w:eastAsia="ko-KR"/>
        </w:rPr>
        <w:t>5</w:t>
      </w:r>
      <w:r w:rsidR="0017082D">
        <w:rPr>
          <w:b/>
          <w:noProof/>
          <w:sz w:val="28"/>
          <w:lang w:eastAsia="ko-KR"/>
        </w:rPr>
        <w:t>529</w:t>
      </w:r>
    </w:p>
    <w:p w14:paraId="0AB28302" w14:textId="6BD641F8" w:rsidR="00A31382" w:rsidRDefault="0079389E" w:rsidP="00A31382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Dallas, US</w:t>
      </w:r>
      <w:r w:rsidR="00A31382">
        <w:rPr>
          <w:b/>
          <w:noProof/>
          <w:sz w:val="24"/>
        </w:rPr>
        <w:t xml:space="preserve">, </w:t>
      </w:r>
      <w:r w:rsidR="00B64404">
        <w:rPr>
          <w:b/>
          <w:noProof/>
          <w:sz w:val="24"/>
        </w:rPr>
        <w:t>17</w:t>
      </w:r>
      <w:r w:rsidR="00A31382">
        <w:rPr>
          <w:b/>
          <w:noProof/>
          <w:sz w:val="24"/>
        </w:rPr>
        <w:t xml:space="preserve"> – </w:t>
      </w:r>
      <w:r w:rsidR="00B64404">
        <w:rPr>
          <w:b/>
          <w:noProof/>
          <w:sz w:val="24"/>
        </w:rPr>
        <w:t>21</w:t>
      </w:r>
      <w:r w:rsidR="00A31382">
        <w:rPr>
          <w:b/>
          <w:noProof/>
          <w:sz w:val="24"/>
        </w:rPr>
        <w:t xml:space="preserve"> </w:t>
      </w:r>
      <w:r w:rsidR="00B64404">
        <w:rPr>
          <w:b/>
          <w:noProof/>
          <w:sz w:val="24"/>
        </w:rPr>
        <w:t>Novem</w:t>
      </w:r>
      <w:r w:rsidR="00A31382">
        <w:rPr>
          <w:b/>
          <w:noProof/>
          <w:sz w:val="24"/>
        </w:rPr>
        <w:t xml:space="preserve">ber </w:t>
      </w:r>
      <w:r w:rsidR="00A31382" w:rsidRPr="0056034C">
        <w:rPr>
          <w:b/>
          <w:noProof/>
          <w:sz w:val="24"/>
        </w:rPr>
        <w:t>202</w:t>
      </w:r>
      <w:r w:rsidR="00A31382">
        <w:rPr>
          <w:b/>
          <w:noProof/>
          <w:sz w:val="24"/>
        </w:rPr>
        <w:t>5</w:t>
      </w:r>
    </w:p>
    <w:p w14:paraId="08AEF0F8" w14:textId="77777777" w:rsidR="00562EF1" w:rsidRDefault="00562EF1" w:rsidP="00A31382">
      <w:pPr>
        <w:pStyle w:val="CRCoverPage"/>
        <w:outlineLvl w:val="0"/>
        <w:rPr>
          <w:b/>
          <w:noProof/>
          <w:sz w:val="24"/>
        </w:rPr>
      </w:pP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61AEACE6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F9607F">
        <w:rPr>
          <w:rFonts w:ascii="Arial" w:hAnsi="Arial" w:cs="Arial"/>
          <w:b/>
        </w:rPr>
        <w:t>3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53ED0424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EB7DA1">
        <w:rPr>
          <w:rFonts w:ascii="Arial" w:hAnsi="Arial" w:cs="Arial"/>
        </w:rPr>
        <w:t>start</w:t>
      </w:r>
      <w:r w:rsidR="008A49BF">
        <w:rPr>
          <w:rFonts w:ascii="Arial" w:hAnsi="Arial" w:cs="Arial"/>
        </w:rPr>
        <w:t xml:space="preserve">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F8392D">
        <w:rPr>
          <w:rFonts w:ascii="Arial" w:hAnsi="Arial" w:cs="Arial"/>
          <w:bCs/>
          <w:lang w:eastAsia="zh-CN"/>
        </w:rPr>
        <w:t>4</w:t>
      </w:r>
      <w:r w:rsidR="00EB7DA1">
        <w:rPr>
          <w:rFonts w:ascii="Arial" w:hAnsi="Arial" w:cs="Arial"/>
          <w:bCs/>
          <w:lang w:eastAsia="zh-CN"/>
        </w:rPr>
        <w:t>4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2F643D9E" w14:textId="77777777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Rel-1</w:t>
      </w:r>
      <w:r w:rsidR="006C51EE">
        <w:rPr>
          <w:b/>
          <w:color w:val="0000FF"/>
          <w:sz w:val="28"/>
          <w:szCs w:val="28"/>
          <w:lang w:eastAsia="zh-CN"/>
        </w:rPr>
        <w:t>9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2157"/>
        <w:gridCol w:w="2076"/>
        <w:gridCol w:w="1335"/>
        <w:gridCol w:w="1400"/>
        <w:gridCol w:w="2056"/>
      </w:tblGrid>
      <w:tr w:rsidR="009013F7" w14:paraId="6096906B" w14:textId="77777777" w:rsidTr="006C51EE">
        <w:trPr>
          <w:trHeight w:val="90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FootnoteText"/>
              <w:ind w:left="-311" w:firstLine="277"/>
              <w:jc w:val="center"/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1C4C" w14:textId="77777777" w:rsidR="009013F7" w:rsidRPr="000415FA" w:rsidRDefault="004C77ED" w:rsidP="00423B11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6866" w14:textId="77777777" w:rsidR="009013F7" w:rsidRPr="000415FA" w:rsidRDefault="00024B10" w:rsidP="00E6187D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Rel-1</w:t>
            </w:r>
            <w:r w:rsidR="00A72C1E">
              <w:rPr>
                <w:rFonts w:ascii="Arial" w:hAnsi="Arial" w:cs="Arial"/>
              </w:rPr>
              <w:t>9</w:t>
            </w:r>
            <w:r w:rsidRPr="00024B10">
              <w:rPr>
                <w:rFonts w:ascii="Arial" w:hAnsi="Arial" w:cs="Arial"/>
              </w:rPr>
              <w:t xml:space="preserve"> Enhancements of 3GPP Northbound </w:t>
            </w:r>
            <w:r w:rsidRPr="00024B10">
              <w:rPr>
                <w:rFonts w:ascii="Arial" w:hAnsi="Arial" w:cs="Arial" w:hint="eastAsia"/>
              </w:rPr>
              <w:t>a</w:t>
            </w:r>
            <w:r w:rsidRPr="00024B10">
              <w:rPr>
                <w:rFonts w:ascii="Arial" w:hAnsi="Arial" w:cs="Arial"/>
              </w:rPr>
              <w:t>nd Application Layer interfaces and APIs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F443" w14:textId="77777777" w:rsidR="004438B4" w:rsidRPr="00BB5F4F" w:rsidRDefault="00024B10" w:rsidP="00E3131D">
            <w:pPr>
              <w:ind w:left="-63" w:firstLine="29"/>
              <w:rPr>
                <w:rFonts w:ascii="Arial" w:eastAsia="DengXian" w:hAnsi="Arial" w:cs="Arial"/>
                <w:lang w:eastAsia="zh-CN"/>
              </w:rPr>
            </w:pPr>
            <w:r w:rsidRPr="00E3131D">
              <w:rPr>
                <w:rFonts w:ascii="Arial" w:hAnsi="Arial" w:cs="Arial"/>
              </w:rPr>
              <w:t>NBI1</w:t>
            </w:r>
            <w:r w:rsidR="00A72C1E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74B2" w14:textId="44D8664F" w:rsidR="009013F7" w:rsidRPr="00360D22" w:rsidRDefault="00A761BB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3483" w14:textId="77777777" w:rsidR="005228FE" w:rsidRDefault="00EB0AE0" w:rsidP="005228FE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313C003" w14:textId="304DD7F9" w:rsidR="009013F7" w:rsidRPr="000415FA" w:rsidRDefault="00EB0AE0" w:rsidP="005228F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E392" w14:textId="77777777" w:rsidR="0061547C" w:rsidRPr="000415FA" w:rsidRDefault="0061547C" w:rsidP="0061547C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215C1F86" w14:textId="77777777" w:rsidR="009013F7" w:rsidRPr="000415FA" w:rsidRDefault="0061547C" w:rsidP="0061547C">
            <w:pPr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993C67" w:rsidRPr="00B55215" w14:paraId="7C396DD9" w14:textId="77777777" w:rsidTr="00301BBD">
        <w:trPr>
          <w:trHeight w:val="116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F49F" w14:textId="77777777" w:rsidR="00993C67" w:rsidRDefault="004C77ED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</w:rPr>
              <w:t>1040006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37C0" w14:textId="77777777" w:rsidR="00993C67" w:rsidRPr="00024B10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Providing per-subscriber VLAN instructions from UDM and DN-AAA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9F3C" w14:textId="77777777" w:rsidR="00993C67" w:rsidRPr="00024B10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TEI19_VLANSUB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9C83" w14:textId="4F27F7E0" w:rsidR="00993C67" w:rsidRPr="00360D22" w:rsidRDefault="0097350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0DA8" w14:textId="36ADE340" w:rsidR="00993C67" w:rsidRPr="00024B10" w:rsidRDefault="00993C67" w:rsidP="00993C67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 w:rsidR="00A72C1E"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 w:rsidR="00A72C1E"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 w:rsidR="00A72C1E"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A51F" w14:textId="77777777" w:rsidR="00993C67" w:rsidRPr="000415FA" w:rsidRDefault="00A72C1E" w:rsidP="00993C6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="00993C67"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A72C1E" w:rsidRPr="00B55215" w14:paraId="3600C24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2AFF" w14:textId="77777777" w:rsidR="00A72C1E" w:rsidRDefault="004C77ED" w:rsidP="00423B11">
            <w:pPr>
              <w:jc w:val="both"/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A90" w14:textId="77777777" w:rsidR="00A72C1E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Enhancing Parameter Provisioning with static UE IP address and UP security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5606" w14:textId="77777777" w:rsidR="00A72C1E" w:rsidRPr="006068FE" w:rsidRDefault="00A72C1E" w:rsidP="00A72C1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TEI19_IP_SP_EXP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0D01" w14:textId="6D28F835" w:rsidR="00A72C1E" w:rsidRPr="00360D22" w:rsidRDefault="004E3A4D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BD9F" w14:textId="77777777" w:rsidR="00A72C1E" w:rsidRPr="00024B10" w:rsidRDefault="00A72C1E" w:rsidP="00A72C1E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69EE" w14:textId="77777777" w:rsidR="00A72C1E" w:rsidRPr="00993C67" w:rsidRDefault="00A72C1E" w:rsidP="00A72C1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5B6C74" w:rsidRPr="00B55215" w14:paraId="598AF7E5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F594" w14:textId="77777777" w:rsidR="005B6C74" w:rsidRDefault="004C77ED" w:rsidP="00423B11">
            <w:pPr>
              <w:jc w:val="both"/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10EB" w14:textId="77777777" w:rsidR="005B6C74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for Enabling Edge Applications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05A0" w14:textId="77777777" w:rsidR="005B6C74" w:rsidRPr="00993C67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EDGEAPP_Ph3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A784" w14:textId="54C1641A" w:rsidR="005B6C74" w:rsidRPr="00360D22" w:rsidRDefault="00A761BB" w:rsidP="00747CA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142C" w14:textId="77777777" w:rsidR="005228FE" w:rsidRDefault="005228FE" w:rsidP="005228FE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4AB2502" w14:textId="7849C28F" w:rsidR="005B6C74" w:rsidRPr="00024B10" w:rsidRDefault="005228FE" w:rsidP="005228FE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7E17" w14:textId="77777777" w:rsidR="00A72C1E" w:rsidRPr="00B85389" w:rsidRDefault="00A72C1E" w:rsidP="00A72C1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Narendranath Durga Tangudu</w:t>
            </w:r>
          </w:p>
          <w:p w14:paraId="1E6D1352" w14:textId="77777777" w:rsidR="005B6C74" w:rsidRPr="00B85389" w:rsidRDefault="00A72C1E" w:rsidP="00A72C1E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Samsung)</w:t>
            </w:r>
          </w:p>
        </w:tc>
      </w:tr>
      <w:tr w:rsidR="00C823B8" w:rsidRPr="00B55215" w14:paraId="66D0DCD6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F47E" w14:textId="38D50245" w:rsidR="00C823B8" w:rsidRPr="004C77ED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599F" w14:textId="77777777" w:rsidR="00C823B8" w:rsidRPr="00A511EE" w:rsidRDefault="00C823B8" w:rsidP="00A72C1E">
            <w:pPr>
              <w:ind w:left="-63"/>
              <w:rPr>
                <w:rFonts w:ascii="Arial" w:hAnsi="Arial" w:cs="Arial"/>
              </w:rPr>
            </w:pPr>
            <w:r w:rsidRPr="00C823B8">
              <w:rPr>
                <w:rFonts w:ascii="Arial" w:hAnsi="Arial" w:cs="Arial"/>
              </w:rPr>
              <w:t>CT aspects of Core Network Enhanced Support for Artificial Intelligence (AI)/Machine Learning (ML)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E60D" w14:textId="77777777" w:rsidR="00C823B8" w:rsidRDefault="00C823B8" w:rsidP="00993C67">
            <w:pPr>
              <w:ind w:left="-63" w:firstLine="29"/>
              <w:rPr>
                <w:rFonts w:ascii="Arial" w:hAnsi="Arial" w:cs="Arial"/>
              </w:rPr>
            </w:pPr>
            <w:r w:rsidRPr="005A6AA8">
              <w:rPr>
                <w:rFonts w:ascii="Arial" w:hAnsi="Arial" w:cs="Arial"/>
              </w:rPr>
              <w:t>AIML_CN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70E3" w14:textId="3538F975" w:rsidR="00C823B8" w:rsidRPr="00360D22" w:rsidRDefault="0056573F" w:rsidP="00747CA4">
            <w:pPr>
              <w:jc w:val="center"/>
              <w:rPr>
                <w:rFonts w:ascii="Arial" w:hAnsi="Arial" w:cs="Arial"/>
              </w:rPr>
            </w:pPr>
            <w:del w:id="1" w:author="CT3 Chair_v4" w:date="2025-11-21T22:12:00Z" w16du:dateUtc="2025-11-21T21:12:00Z">
              <w:r w:rsidDel="009D0302">
                <w:rPr>
                  <w:rFonts w:ascii="Arial" w:hAnsi="Arial" w:cs="Arial"/>
                </w:rPr>
                <w:delText>90</w:delText>
              </w:r>
            </w:del>
            <w:ins w:id="2" w:author="CT3 Chair_v4" w:date="2025-11-21T22:12:00Z" w16du:dateUtc="2025-11-21T21:12:00Z">
              <w:r w:rsidR="009D0302">
                <w:rPr>
                  <w:rFonts w:ascii="Arial" w:hAnsi="Arial" w:cs="Arial"/>
                </w:rPr>
                <w:t>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2C65" w14:textId="77777777" w:rsidR="00140286" w:rsidRDefault="00140286" w:rsidP="00140286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573B172" w14:textId="009BDD1A" w:rsidR="00C823B8" w:rsidRPr="00B85389" w:rsidRDefault="00140286" w:rsidP="00140286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3B5C" w14:textId="77777777" w:rsidR="00C823B8" w:rsidRPr="00B85389" w:rsidRDefault="00C823B8" w:rsidP="00C823B8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Yizhong Zhang (vivo)</w:t>
            </w:r>
          </w:p>
        </w:tc>
      </w:tr>
      <w:tr w:rsidR="00900245" w:rsidRPr="00B55215" w14:paraId="74D3CF5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E238" w14:textId="7B299FBF" w:rsidR="00900245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8571" w14:textId="77777777" w:rsidR="00900245" w:rsidRPr="00C823B8" w:rsidRDefault="00900245" w:rsidP="00900245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>5GS enhancement on QoS monitoring enhancement</w:t>
            </w:r>
            <w:r w:rsidRPr="009838F9">
              <w:rPr>
                <w:rFonts w:ascii="Arial" w:hAnsi="Arial" w:cs="Arial"/>
              </w:rPr>
              <w:tab/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06B6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TEI19_QME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329C" w14:textId="0D7971CA" w:rsidR="00900245" w:rsidRPr="00360D22" w:rsidRDefault="008B3641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50E1" w14:textId="2ED31493" w:rsidR="00900245" w:rsidRPr="00B85389" w:rsidRDefault="00900245" w:rsidP="00900245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E269C3">
              <w:rPr>
                <w:rFonts w:ascii="Arial" w:hAnsi="Arial" w:cs="Arial"/>
              </w:rPr>
              <w:t>8</w:t>
            </w:r>
            <w:r w:rsidRPr="00B85389">
              <w:rPr>
                <w:rFonts w:ascii="Arial" w:hAnsi="Arial" w:cs="Arial"/>
              </w:rPr>
              <w:t xml:space="preserve"> (</w:t>
            </w:r>
            <w:r w:rsidR="00E269C3">
              <w:rPr>
                <w:rFonts w:ascii="Arial" w:hAnsi="Arial" w:cs="Arial"/>
              </w:rPr>
              <w:t>June</w:t>
            </w:r>
            <w:r>
              <w:rPr>
                <w:rFonts w:ascii="Arial" w:hAnsi="Arial" w:cs="Arial"/>
              </w:rPr>
              <w:t xml:space="preserve"> </w:t>
            </w:r>
            <w:r w:rsidRPr="00B85389">
              <w:rPr>
                <w:rFonts w:ascii="Arial" w:hAnsi="Arial" w:cs="Arial"/>
              </w:rPr>
              <w:t>202</w:t>
            </w:r>
            <w:r w:rsidR="00DC4230"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A926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900245" w:rsidRPr="00B55215" w14:paraId="7E53494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7508" w14:textId="5723D691" w:rsidR="00900245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A820" w14:textId="77777777" w:rsidR="00900245" w:rsidRPr="00900245" w:rsidRDefault="00900245" w:rsidP="00900245">
            <w:pPr>
              <w:ind w:left="-63"/>
              <w:rPr>
                <w:rFonts w:ascii="Arial" w:hAnsi="Arial" w:cs="Arial"/>
                <w:highlight w:val="yellow"/>
              </w:rPr>
            </w:pPr>
            <w:r w:rsidRPr="00CB0DF2">
              <w:rPr>
                <w:rFonts w:ascii="Arial" w:hAnsi="Arial" w:cs="Arial"/>
              </w:rPr>
              <w:t>CT aspects of enhanced application layer support for location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7C9D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eLSAPP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543A" w14:textId="5BEAA0EA" w:rsidR="00900245" w:rsidRDefault="003B1602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A76B" w14:textId="77777777" w:rsidR="00063119" w:rsidRDefault="00063119" w:rsidP="00063119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2F3E999" w14:textId="69867A14" w:rsidR="00900245" w:rsidRPr="00B85389" w:rsidRDefault="00063119" w:rsidP="00063119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52B8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Baixiao Wang (CATT)</w:t>
            </w:r>
          </w:p>
        </w:tc>
      </w:tr>
      <w:tr w:rsidR="00CD16AB" w:rsidRPr="00B55215" w14:paraId="586246E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02D" w14:textId="00836A7D" w:rsidR="00CD16AB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lastRenderedPageBreak/>
              <w:t>1050011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BC89" w14:textId="77777777" w:rsidR="00CD16AB" w:rsidRPr="00CB0DF2" w:rsidRDefault="00CD16AB" w:rsidP="00CD16AB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>CT aspects on Spending Limits for UE Policies in Roaming scenario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939D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>TEI19_SLUPiR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9839" w14:textId="2A90263D" w:rsidR="00CD16AB" w:rsidRDefault="00BF622C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804D" w14:textId="77777777" w:rsidR="00D8426B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D8426B">
              <w:rPr>
                <w:rFonts w:ascii="Arial" w:hAnsi="Arial" w:cs="Arial"/>
              </w:rPr>
              <w:t xml:space="preserve">6 </w:t>
            </w:r>
            <w:r w:rsidRPr="00B85389">
              <w:rPr>
                <w:rFonts w:ascii="Arial" w:hAnsi="Arial" w:cs="Arial"/>
              </w:rPr>
              <w:t>(</w:t>
            </w:r>
            <w:r w:rsidR="00D8426B">
              <w:rPr>
                <w:rFonts w:ascii="Arial" w:hAnsi="Arial" w:cs="Arial"/>
              </w:rPr>
              <w:t>Dec</w:t>
            </w:r>
            <w:r>
              <w:rPr>
                <w:rFonts w:ascii="Arial" w:hAnsi="Arial" w:cs="Arial"/>
              </w:rPr>
              <w:t xml:space="preserve">ember </w:t>
            </w:r>
          </w:p>
          <w:p w14:paraId="10A9C94A" w14:textId="77777777" w:rsidR="00CD16AB" w:rsidRPr="00B8538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202</w:t>
            </w:r>
            <w:r w:rsidR="00D8426B">
              <w:rPr>
                <w:rFonts w:ascii="Arial" w:hAnsi="Arial" w:cs="Arial"/>
              </w:rPr>
              <w:t>4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E204" w14:textId="7E2D3D1F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Yue Sun</w:t>
            </w:r>
          </w:p>
          <w:p w14:paraId="633A8DE4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Telecom)</w:t>
            </w:r>
          </w:p>
        </w:tc>
      </w:tr>
      <w:tr w:rsidR="00CD16AB" w:rsidRPr="00B55215" w14:paraId="340F16FA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2AE3" w14:textId="7BBEAC80" w:rsidR="00CD16AB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7B1" w14:textId="77777777" w:rsidR="00CD16AB" w:rsidRPr="009838F9" w:rsidRDefault="00CD16AB" w:rsidP="00CD16AB">
            <w:pPr>
              <w:ind w:left="-63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Rel-19 Enhancements of Network Automation Enablers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90E1" w14:textId="77777777" w:rsidR="00CD16AB" w:rsidRPr="009838F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eNetAE19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EEB1" w14:textId="532C0F31" w:rsidR="00CD16AB" w:rsidRDefault="001F5F3D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9FD2" w14:textId="77777777" w:rsidR="00157FCD" w:rsidRDefault="00157FCD" w:rsidP="00157FCD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3F4C5CD" w14:textId="49A101DF" w:rsidR="00CD16AB" w:rsidRPr="00B85389" w:rsidRDefault="00157FCD" w:rsidP="00157FCD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50F2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Xuefei Zhang (Huawei)</w:t>
            </w:r>
          </w:p>
        </w:tc>
      </w:tr>
      <w:tr w:rsidR="00441531" w:rsidRPr="00B55215" w14:paraId="48BA737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E1A" w14:textId="6E6F94EE" w:rsidR="00441531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1050013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37A5" w14:textId="77777777" w:rsidR="00441531" w:rsidRPr="00CB0DF2" w:rsidRDefault="00441531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CT Aspects of </w:t>
            </w:r>
            <w:r w:rsidRPr="00961730">
              <w:rPr>
                <w:rFonts w:ascii="Arial" w:hAnsi="Arial" w:cs="Arial" w:hint="eastAsia"/>
              </w:rPr>
              <w:t>Phase 3 for UAS, UAV and UAM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AABB" w14:textId="77777777" w:rsidR="00441531" w:rsidRPr="00CB0DF2" w:rsidRDefault="00441531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UAS_Ph3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9018" w14:textId="5C4FB100" w:rsidR="00441531" w:rsidRDefault="00BB69DF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E78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5C1991F" w14:textId="66B3F1F1" w:rsidR="00441531" w:rsidRPr="00B85389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2122" w14:textId="77777777" w:rsidR="00441531" w:rsidRPr="00961730" w:rsidRDefault="00441531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Sunhee Kim</w:t>
            </w:r>
            <w:r w:rsidRPr="00961730">
              <w:rPr>
                <w:rFonts w:ascii="Arial" w:hAnsi="Arial" w:cs="Arial"/>
              </w:rPr>
              <w:t xml:space="preserve"> </w:t>
            </w:r>
          </w:p>
          <w:p w14:paraId="52F98043" w14:textId="45EBBAF0" w:rsidR="00441531" w:rsidRDefault="00441531" w:rsidP="007246DC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(LG Electronics)</w:t>
            </w:r>
          </w:p>
        </w:tc>
      </w:tr>
      <w:tr w:rsidR="007246DC" w:rsidRPr="00B55215" w14:paraId="0EB5598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231A" w14:textId="1D770483" w:rsidR="007246DC" w:rsidRPr="00961730" w:rsidRDefault="00EB783D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B783D">
              <w:rPr>
                <w:rFonts w:ascii="Arial" w:hAnsi="Arial" w:cs="Arial"/>
              </w:rPr>
              <w:t>1060027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571D" w14:textId="4877288D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Extended Reality and Media service (XRM)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D5FE" w14:textId="5E37A51E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XRM_Ph2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3EAC" w14:textId="4D84BFD8" w:rsidR="007246DC" w:rsidRPr="00961730" w:rsidRDefault="00961173" w:rsidP="00747CA4">
            <w:pPr>
              <w:ind w:left="-63"/>
              <w:jc w:val="center"/>
              <w:rPr>
                <w:rFonts w:ascii="Arial" w:hAnsi="Arial" w:cs="Arial"/>
              </w:rPr>
            </w:pPr>
            <w:ins w:id="3" w:author="CT3 Chair_v4" w:date="2025-11-21T22:13:00Z" w16du:dateUtc="2025-11-21T21:13:00Z">
              <w:r>
                <w:rPr>
                  <w:rFonts w:ascii="Arial" w:hAnsi="Arial" w:cs="Arial"/>
                </w:rPr>
                <w:t>100</w:t>
              </w:r>
            </w:ins>
            <w:del w:id="4" w:author="CT3 Chair_v4" w:date="2025-11-21T22:13:00Z" w16du:dateUtc="2025-11-21T21:13:00Z">
              <w:r w:rsidR="0056573F" w:rsidDel="00961173">
                <w:rPr>
                  <w:rFonts w:ascii="Arial" w:hAnsi="Arial" w:cs="Arial"/>
                </w:rPr>
                <w:delText>99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5FA9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F63EAD" w14:textId="116D854E" w:rsidR="007246DC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DD6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Ravindran, Parthasarathi</w:t>
            </w:r>
          </w:p>
          <w:p w14:paraId="34CF45CB" w14:textId="7453DD81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7246DC" w:rsidRPr="00B55215" w14:paraId="1CA0545B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1265" w14:textId="01E3FF5B" w:rsidR="007246DC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A09B" w14:textId="71EF8EC1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for application enablement for satellite access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3413" w14:textId="28741B62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5GSAT_Ph3_App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879C" w14:textId="147F5817" w:rsidR="007246DC" w:rsidRPr="00961730" w:rsidRDefault="00961173" w:rsidP="00747CA4">
            <w:pPr>
              <w:ind w:left="-63"/>
              <w:jc w:val="center"/>
              <w:rPr>
                <w:rFonts w:ascii="Arial" w:hAnsi="Arial" w:cs="Arial"/>
              </w:rPr>
            </w:pPr>
            <w:ins w:id="5" w:author="CT3 Chair_v4" w:date="2025-11-21T22:13:00Z" w16du:dateUtc="2025-11-21T21:13:00Z">
              <w:r>
                <w:rPr>
                  <w:rFonts w:ascii="Arial" w:hAnsi="Arial" w:cs="Arial"/>
                </w:rPr>
                <w:t>100</w:t>
              </w:r>
            </w:ins>
            <w:del w:id="6" w:author="CT3 Chair_v4" w:date="2025-11-21T22:13:00Z" w16du:dateUtc="2025-11-21T21:13:00Z">
              <w:r w:rsidR="00A813B2" w:rsidDel="00961173">
                <w:rPr>
                  <w:rFonts w:ascii="Arial" w:hAnsi="Arial" w:cs="Arial"/>
                </w:rPr>
                <w:delText>99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34A2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1E022D2" w14:textId="0EA50897" w:rsidR="007246DC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CA7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4EA4A024" w14:textId="72ECFB04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574662" w:rsidRPr="00B55215" w14:paraId="2B9719A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9240" w14:textId="3E205168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65F5" w14:textId="284B801F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Rel-19 Enhancements of UE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577F" w14:textId="75D13B3D" w:rsidR="00574662" w:rsidRPr="008B34AF" w:rsidRDefault="00574662" w:rsidP="00961730">
            <w:pPr>
              <w:rPr>
                <w:rFonts w:ascii="Arial" w:hAnsi="Arial" w:cs="Arial"/>
              </w:rPr>
            </w:pPr>
            <w:r w:rsidRPr="00883112">
              <w:rPr>
                <w:rFonts w:ascii="Arial" w:hAnsi="Arial" w:cs="Arial"/>
              </w:rPr>
              <w:t>UEP1</w:t>
            </w:r>
            <w:r w:rsidR="00961730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87C4" w14:textId="5FB74468" w:rsidR="00574662" w:rsidRPr="00961730" w:rsidRDefault="00B81986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6B2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86641DE" w14:textId="6073E5AD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0F94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Susana Fernánde</w:t>
            </w:r>
          </w:p>
          <w:p w14:paraId="15F9CF6C" w14:textId="5339A14B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Ericsson)</w:t>
            </w:r>
          </w:p>
        </w:tc>
      </w:tr>
      <w:tr w:rsidR="00574662" w:rsidRPr="00B55215" w14:paraId="03FB525C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21C2" w14:textId="569B6EAD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17C6" w14:textId="3C40773D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Application enablement for XRM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C9FE" w14:textId="6D361922" w:rsidR="00574662" w:rsidRPr="00961730" w:rsidRDefault="00ED4C0A" w:rsidP="00961730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r>
              <w:rPr>
                <w:rFonts w:eastAsia="SimSun"/>
                <w:color w:val="000000"/>
                <w:kern w:val="0"/>
                <w:szCs w:val="20"/>
                <w14:ligatures w14:val="none"/>
              </w:rPr>
              <w:t>XRM_Ph2_App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DE8D" w14:textId="64AA4A1D" w:rsidR="00574662" w:rsidRPr="00961730" w:rsidRDefault="00A813B2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49E4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633B9CA" w14:textId="2D38A5C4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D410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Z</w:t>
            </w:r>
            <w:r w:rsidRPr="00961730">
              <w:rPr>
                <w:rFonts w:ascii="Arial" w:hAnsi="Arial" w:cs="Arial"/>
              </w:rPr>
              <w:t>henning Huang</w:t>
            </w:r>
          </w:p>
          <w:p w14:paraId="596B49CE" w14:textId="3106AB6E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China Mobile)</w:t>
            </w:r>
          </w:p>
        </w:tc>
      </w:tr>
      <w:tr w:rsidR="00574662" w:rsidRPr="00B55215" w14:paraId="446E8DD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0740" w14:textId="43A37960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13B2" w14:textId="2DD3D3A3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Common API Framework </w:t>
            </w:r>
            <w:r w:rsidR="000A3342">
              <w:rPr>
                <w:rFonts w:ascii="Arial" w:hAnsi="Arial" w:cs="Arial"/>
              </w:rPr>
              <w:t xml:space="preserve">(CAPIF) Phase </w:t>
            </w:r>
            <w:r w:rsidRPr="00961730"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4749" w14:textId="1AC2758A" w:rsidR="00574662" w:rsidRPr="00961730" w:rsidRDefault="00961730" w:rsidP="00574662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r w:rsidRPr="008B34AF">
              <w:rPr>
                <w:rFonts w:eastAsia="SimSun"/>
                <w:color w:val="000000"/>
                <w:kern w:val="0"/>
                <w:szCs w:val="20"/>
                <w14:ligatures w14:val="none"/>
              </w:rPr>
              <w:t>CAPIF_Ph3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C17E" w14:textId="5C74ED2E" w:rsidR="00574662" w:rsidRPr="00961730" w:rsidRDefault="00961173" w:rsidP="00747CA4">
            <w:pPr>
              <w:ind w:left="-63"/>
              <w:jc w:val="center"/>
              <w:rPr>
                <w:rFonts w:ascii="Arial" w:hAnsi="Arial" w:cs="Arial"/>
              </w:rPr>
            </w:pPr>
            <w:ins w:id="7" w:author="CT3 Chair_v4" w:date="2025-11-21T22:13:00Z" w16du:dateUtc="2025-11-21T21:13:00Z">
              <w:r>
                <w:rPr>
                  <w:rFonts w:ascii="Arial" w:hAnsi="Arial" w:cs="Arial"/>
                </w:rPr>
                <w:t>100</w:t>
              </w:r>
            </w:ins>
            <w:del w:id="8" w:author="CT3 Chair_v4" w:date="2025-11-21T22:13:00Z" w16du:dateUtc="2025-11-21T21:13:00Z">
              <w:r w:rsidR="00A813B2" w:rsidDel="00961173">
                <w:rPr>
                  <w:rFonts w:ascii="Arial" w:hAnsi="Arial" w:cs="Arial"/>
                </w:rPr>
                <w:delText>99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0023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A01CFED" w14:textId="348FFFFA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3E40" w14:textId="77777777" w:rsidR="00574662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Paul, Bhaskar</w:t>
            </w:r>
          </w:p>
          <w:p w14:paraId="02925FB6" w14:textId="4AA25544" w:rsidR="00961730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437670" w:rsidRPr="00B55215" w14:paraId="1B40D09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44D4" w14:textId="42DE0CE9" w:rsidR="00437670" w:rsidRPr="00093D39" w:rsidRDefault="00437670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5B2B" w14:textId="5BA212B2" w:rsidR="00437670" w:rsidRPr="00961730" w:rsidRDefault="00437670" w:rsidP="00437670">
            <w:pPr>
              <w:ind w:left="-63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  <w:color w:val="262626"/>
              </w:rPr>
              <w:t>CT aspects for application enablement for mobile metaverse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7EE0" w14:textId="73B41E83" w:rsidR="00437670" w:rsidRPr="005A6AA8" w:rsidRDefault="00437670" w:rsidP="00437670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r w:rsidRPr="005A6AA8">
              <w:rPr>
                <w:rFonts w:eastAsia="SimSun"/>
                <w:color w:val="000000"/>
                <w:kern w:val="0"/>
                <w:szCs w:val="20"/>
                <w14:ligatures w14:val="none"/>
              </w:rPr>
              <w:t>Metaverse_App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33C3" w14:textId="42969098" w:rsidR="00437670" w:rsidRPr="00961730" w:rsidRDefault="00961173" w:rsidP="00961173">
            <w:pPr>
              <w:ind w:left="-63"/>
              <w:rPr>
                <w:rFonts w:ascii="Arial" w:hAnsi="Arial" w:cs="Arial"/>
              </w:rPr>
            </w:pPr>
            <w:ins w:id="9" w:author="CT3 Chair_v4" w:date="2025-11-21T22:13:00Z" w16du:dateUtc="2025-11-21T21:13:00Z">
              <w:r>
                <w:rPr>
                  <w:rFonts w:ascii="Arial" w:hAnsi="Arial" w:cs="Arial"/>
                </w:rPr>
                <w:t>100</w:t>
              </w:r>
            </w:ins>
            <w:del w:id="10" w:author="CT3 Chair_v4" w:date="2025-11-21T22:13:00Z" w16du:dateUtc="2025-11-21T21:13:00Z">
              <w:r w:rsidR="00FA7581" w:rsidDel="00961173">
                <w:rPr>
                  <w:rFonts w:ascii="Arial" w:hAnsi="Arial" w:cs="Arial"/>
                </w:rPr>
                <w:delText>95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FE3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B69841" w14:textId="1B6FE3DE" w:rsidR="00437670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7CB7" w14:textId="77777777" w:rsidR="00437670" w:rsidRPr="00961730" w:rsidRDefault="00437670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2AFBDC57" w14:textId="00994DD4" w:rsidR="00437670" w:rsidRPr="00961730" w:rsidRDefault="00437670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025A8E" w:rsidRPr="00B55215" w14:paraId="1971B63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1FC8" w14:textId="768702E6" w:rsidR="00025A8E" w:rsidRPr="00800B03" w:rsidRDefault="00093D39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093D39">
              <w:rPr>
                <w:rFonts w:ascii="Arial" w:hAnsi="Arial" w:cs="Arial"/>
                <w:color w:val="262626"/>
              </w:rPr>
              <w:t>1070002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2AEE" w14:textId="262B11FD" w:rsidR="00025A8E" w:rsidRPr="0026602C" w:rsidRDefault="00025A8E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energy efficiency and energy saving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95E6" w14:textId="5F2FE528" w:rsidR="00025A8E" w:rsidRPr="005A6AA8" w:rsidRDefault="00025A8E" w:rsidP="008B34AF">
            <w:pPr>
              <w:ind w:left="-63" w:firstLine="29"/>
              <w:rPr>
                <w:rFonts w:ascii="Arial" w:hAnsi="Arial" w:cs="Arial"/>
              </w:rPr>
            </w:pPr>
            <w:r w:rsidRPr="005A6AA8">
              <w:rPr>
                <w:rFonts w:ascii="Arial" w:hAnsi="Arial" w:cs="Arial"/>
              </w:rPr>
              <w:t>EnergySys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5D30" w14:textId="0EF90EBB" w:rsidR="00025A8E" w:rsidRPr="0026602C" w:rsidRDefault="00D83C9A" w:rsidP="00C82777">
            <w:pPr>
              <w:ind w:left="-63"/>
              <w:jc w:val="center"/>
              <w:rPr>
                <w:rFonts w:ascii="Arial" w:hAnsi="Arial" w:cs="Arial"/>
              </w:rPr>
            </w:pPr>
            <w:ins w:id="11" w:author="CT3 Chair_v4" w:date="2025-11-21T22:13:00Z" w16du:dateUtc="2025-11-21T21:13:00Z">
              <w:r>
                <w:rPr>
                  <w:rFonts w:ascii="Arial" w:hAnsi="Arial" w:cs="Arial"/>
                </w:rPr>
                <w:t>100</w:t>
              </w:r>
            </w:ins>
            <w:del w:id="12" w:author="CT3 Chair_v4" w:date="2025-11-21T22:13:00Z" w16du:dateUtc="2025-11-21T21:13:00Z">
              <w:r w:rsidR="00FA7581" w:rsidDel="00D83C9A">
                <w:rPr>
                  <w:rFonts w:ascii="Arial" w:hAnsi="Arial" w:cs="Arial"/>
                </w:rPr>
                <w:delText>98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3F2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7CE2F6" w14:textId="19089B74" w:rsidR="00025A8E" w:rsidRPr="00403228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EBBE" w14:textId="77777777" w:rsidR="00025A8E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Suh, Kyungjoo</w:t>
            </w:r>
          </w:p>
          <w:p w14:paraId="051BE01F" w14:textId="62F2085E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Samsung)</w:t>
            </w:r>
          </w:p>
        </w:tc>
      </w:tr>
      <w:tr w:rsidR="0026689A" w:rsidRPr="00B55215" w14:paraId="767EC9B0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F6A2" w14:textId="42AC669D" w:rsidR="0026689A" w:rsidRPr="00800B03" w:rsidRDefault="00F75003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F75003">
              <w:rPr>
                <w:rFonts w:ascii="Arial" w:hAnsi="Arial" w:cs="Arial"/>
                <w:color w:val="262626"/>
              </w:rPr>
              <w:t>1070005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76D3" w14:textId="4EC34B21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Rel-19 Enhancements of SM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4B8E" w14:textId="790C674F" w:rsidR="0026689A" w:rsidRPr="008B34AF" w:rsidRDefault="0026689A" w:rsidP="008B34AF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SMPC19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4453" w14:textId="0CBC5219" w:rsidR="0026689A" w:rsidRPr="0026602C" w:rsidRDefault="00CF2148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980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C4F17C5" w14:textId="0C0AA628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B0E2" w14:textId="77777777" w:rsidR="0026689A" w:rsidRPr="0026602C" w:rsidRDefault="00B7086F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Chi Zhang</w:t>
            </w:r>
          </w:p>
          <w:p w14:paraId="514F9E75" w14:textId="6CB1C32B" w:rsidR="00B7086F" w:rsidRPr="0026602C" w:rsidRDefault="00B7086F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Huawei)</w:t>
            </w:r>
          </w:p>
        </w:tc>
      </w:tr>
      <w:tr w:rsidR="0026689A" w:rsidRPr="00B55215" w14:paraId="5D3EAF4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191B" w14:textId="6BC090EF" w:rsidR="0026689A" w:rsidRPr="00800B03" w:rsidRDefault="00245302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B74F95">
              <w:rPr>
                <w:rFonts w:ascii="Arial" w:hAnsi="Arial" w:cs="Arial"/>
                <w:color w:val="262626"/>
              </w:rPr>
              <w:t>1070006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DD20" w14:textId="17A31A3C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for IP Domain usage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F6EE" w14:textId="78ADC1A8" w:rsidR="0026689A" w:rsidRPr="008B34AF" w:rsidRDefault="0026689A" w:rsidP="008B34AF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IPD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EE49" w14:textId="2FA64361" w:rsidR="0026689A" w:rsidRPr="0026602C" w:rsidRDefault="00CF2148" w:rsidP="00437670">
            <w:pPr>
              <w:ind w:left="-63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43B3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C4460F3" w14:textId="750A12ED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F2B8" w14:textId="77777777" w:rsidR="0026689A" w:rsidRPr="0026602C" w:rsidRDefault="00497AD2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Z</w:t>
            </w:r>
            <w:r w:rsidRPr="0026602C">
              <w:rPr>
                <w:rFonts w:ascii="Arial" w:hAnsi="Arial" w:cs="Arial"/>
              </w:rPr>
              <w:t>henning Huang</w:t>
            </w:r>
          </w:p>
          <w:p w14:paraId="464842FD" w14:textId="5F24AB73" w:rsidR="00497AD2" w:rsidRPr="0026602C" w:rsidRDefault="00497AD2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China Mobile)</w:t>
            </w:r>
          </w:p>
        </w:tc>
      </w:tr>
      <w:tr w:rsidR="00DA4A93" w:rsidRPr="00B55215" w14:paraId="342CD82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964D" w14:textId="19F84BC2" w:rsidR="00DA4A93" w:rsidRPr="00800B03" w:rsidRDefault="00F75003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F75003">
              <w:rPr>
                <w:rFonts w:ascii="Arial" w:hAnsi="Arial" w:cs="Arial"/>
                <w:color w:val="262626"/>
              </w:rPr>
              <w:t>1070007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BFB9" w14:textId="5F834472" w:rsidR="00DA4A93" w:rsidRPr="0026602C" w:rsidRDefault="00DA4A93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UEId Service API support for MSISDN Verification operation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D515" w14:textId="4714103D" w:rsidR="00DA4A93" w:rsidRPr="0026602C" w:rsidRDefault="00DA4A93" w:rsidP="00437670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SimSun"/>
                <w:color w:val="000000"/>
                <w:kern w:val="0"/>
                <w:szCs w:val="20"/>
                <w14:ligatures w14:val="none"/>
              </w:rPr>
              <w:t>TEI19_MVOSNS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34F0" w14:textId="67CF0CA6" w:rsidR="00DA4A93" w:rsidRPr="0026602C" w:rsidRDefault="008C7F64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9867" w14:textId="59360F6F" w:rsidR="00DA4A93" w:rsidRPr="00403228" w:rsidRDefault="00DA4A93" w:rsidP="00437670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2336" w14:textId="77777777" w:rsidR="00DA4A93" w:rsidRPr="0026602C" w:rsidRDefault="00DA4A93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Shahram Mohajeri</w:t>
            </w:r>
          </w:p>
          <w:p w14:paraId="7204909D" w14:textId="7F73C23D" w:rsidR="00DA4A93" w:rsidRPr="0026602C" w:rsidRDefault="00DA4A93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AT&amp;T)</w:t>
            </w:r>
          </w:p>
        </w:tc>
      </w:tr>
      <w:tr w:rsidR="00641EB8" w:rsidRPr="00B55215" w14:paraId="4D7A0DD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3FE1" w14:textId="245C9080" w:rsidR="00641EB8" w:rsidRPr="00093D39" w:rsidRDefault="00ED1148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1148">
              <w:rPr>
                <w:rFonts w:ascii="Arial" w:hAnsi="Arial" w:cs="Arial"/>
              </w:rPr>
              <w:t>1070003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4646" w14:textId="5E71CB3E" w:rsidR="00641EB8" w:rsidRPr="0026602C" w:rsidRDefault="00641EB8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Network Controlled Network Slice Selection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B35D" w14:textId="3F9A8323" w:rsidR="00641EB8" w:rsidRPr="0026602C" w:rsidRDefault="00641EB8" w:rsidP="00437670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SimSun"/>
                <w:color w:val="000000"/>
                <w:kern w:val="0"/>
                <w:szCs w:val="20"/>
                <w14:ligatures w14:val="none"/>
              </w:rPr>
              <w:t>TEI19_SliceSel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B8A6" w14:textId="18739FDB" w:rsidR="00641EB8" w:rsidRPr="0026602C" w:rsidRDefault="00CF2148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852E" w14:textId="09FAF636" w:rsidR="00641EB8" w:rsidRPr="0026602C" w:rsidRDefault="00641EB8" w:rsidP="00437670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CT#108 (June.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B3C9" w14:textId="77777777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Xiaojian Yan</w:t>
            </w:r>
          </w:p>
          <w:p w14:paraId="41EA1D7D" w14:textId="62B42D79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ZTE)</w:t>
            </w:r>
          </w:p>
        </w:tc>
      </w:tr>
      <w:tr w:rsidR="0026689A" w:rsidRPr="00B55215" w14:paraId="0974944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2E63" w14:textId="07EAE2B6" w:rsidR="0026689A" w:rsidRPr="00093D39" w:rsidRDefault="00093D39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093D39">
              <w:rPr>
                <w:rFonts w:ascii="Arial" w:hAnsi="Arial" w:cs="Arial"/>
              </w:rPr>
              <w:t>1070004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9768" w14:textId="1484B53D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 xml:space="preserve">CT Aspects of Rel-19 Application Data </w:t>
            </w:r>
            <w:r w:rsidRPr="0026602C">
              <w:rPr>
                <w:rFonts w:ascii="Arial" w:hAnsi="Arial" w:cs="Arial"/>
              </w:rPr>
              <w:lastRenderedPageBreak/>
              <w:t>Analytics Enablement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4BF9" w14:textId="586890CD" w:rsidR="0026689A" w:rsidRPr="0026602C" w:rsidRDefault="0026689A" w:rsidP="00437670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SimSun"/>
                <w:color w:val="000000"/>
                <w:kern w:val="0"/>
                <w:szCs w:val="20"/>
                <w14:ligatures w14:val="none"/>
              </w:rPr>
              <w:lastRenderedPageBreak/>
              <w:t>TEI19_ADAES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451C" w14:textId="0D0314B0" w:rsidR="0026689A" w:rsidRPr="0026602C" w:rsidRDefault="00FA7581" w:rsidP="00437670">
            <w:pPr>
              <w:ind w:left="-63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A046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3F07F8BF" w14:textId="214C9791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D74F" w14:textId="77777777" w:rsidR="0026689A" w:rsidRPr="0026602C" w:rsidRDefault="0026689A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Pastushok, Igor</w:t>
            </w:r>
          </w:p>
          <w:p w14:paraId="2FDE97DC" w14:textId="2459DD75" w:rsidR="0026689A" w:rsidRPr="0026602C" w:rsidRDefault="0026689A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Ericsson)</w:t>
            </w:r>
          </w:p>
        </w:tc>
      </w:tr>
      <w:tr w:rsidR="00CD16AB" w:rsidRPr="001E3431" w14:paraId="10918CB1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CD16AB" w:rsidRPr="001E3431" w:rsidRDefault="00CD16AB" w:rsidP="00CD16AB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t>Non-CT3 ownership</w:t>
            </w:r>
          </w:p>
        </w:tc>
      </w:tr>
      <w:tr w:rsidR="00CD16AB" w:rsidRPr="00A22936" w14:paraId="2E23A4B9" w14:textId="77777777" w:rsidTr="006C51EE">
        <w:trPr>
          <w:trHeight w:val="120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77777777" w:rsidR="00CD16AB" w:rsidRDefault="00CD16AB" w:rsidP="00423B1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Service Based Interface Protocol Improvements Release 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SBIProtoc1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6DB9A4D8" w:rsidR="00CD16AB" w:rsidRPr="00360D22" w:rsidRDefault="00A013D9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3F2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BA2637F" w14:textId="370E3042" w:rsidR="00CD16AB" w:rsidRPr="000415FA" w:rsidRDefault="00BB44A1" w:rsidP="00BB44A1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41D" w14:textId="77777777" w:rsidR="00CD16AB" w:rsidRPr="00E77633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Wang Rong</w:t>
            </w:r>
          </w:p>
          <w:p w14:paraId="1E3D801F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(</w:t>
            </w:r>
            <w:r w:rsidRPr="00E77633">
              <w:rPr>
                <w:rFonts w:ascii="Arial" w:hAnsi="Arial" w:cs="Arial"/>
              </w:rPr>
              <w:t>China Mobile)</w:t>
            </w:r>
          </w:p>
          <w:p w14:paraId="3868F8F5" w14:textId="77777777" w:rsidR="00CD16AB" w:rsidRPr="00316B56" w:rsidRDefault="00CD16AB" w:rsidP="00CD16AB">
            <w:pPr>
              <w:spacing w:after="0"/>
              <w:ind w:left="-63" w:firstLine="29"/>
              <w:rPr>
                <w:rFonts w:ascii="Arial" w:eastAsia="DengXian" w:hAnsi="Arial" w:cs="Arial"/>
                <w:lang w:eastAsia="zh-CN"/>
              </w:rPr>
            </w:pPr>
            <w:r w:rsidRPr="00316B56">
              <w:rPr>
                <w:rFonts w:ascii="Arial" w:eastAsia="DengXian" w:hAnsi="Arial" w:cs="Arial" w:hint="eastAsia"/>
                <w:lang w:eastAsia="zh-CN"/>
              </w:rPr>
              <w:t>(</w:t>
            </w:r>
            <w:r w:rsidRPr="00316B56">
              <w:rPr>
                <w:rFonts w:ascii="Arial" w:eastAsia="DengXian" w:hAnsi="Arial" w:cs="Arial"/>
                <w:lang w:eastAsia="zh-CN"/>
              </w:rPr>
              <w:t>CT4)</w:t>
            </w:r>
          </w:p>
        </w:tc>
      </w:tr>
      <w:tr w:rsidR="00CD16AB" w:rsidRPr="00A22936" w14:paraId="2C2368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564EF">
              <w:rPr>
                <w:rFonts w:ascii="Arial" w:hAnsi="Arial" w:cs="Arial"/>
              </w:rPr>
              <w:t>Protocol enhancements for Mission Critical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1B144D">
              <w:rPr>
                <w:rFonts w:ascii="Arial" w:hAnsi="Arial" w:cs="Arial"/>
              </w:rPr>
              <w:t>MCProtoc1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05F5D707" w:rsidR="00CD16AB" w:rsidRPr="00360D22" w:rsidRDefault="00A013D9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12E6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135851E" w14:textId="2029D8C6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CEC" w14:textId="77777777" w:rsidR="00CD16AB" w:rsidRPr="001B144D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Magnus Tränk</w:t>
            </w:r>
          </w:p>
          <w:p w14:paraId="079C683A" w14:textId="77777777" w:rsidR="00CD16AB" w:rsidRPr="00BF0BB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Ericsson)</w:t>
            </w:r>
          </w:p>
          <w:p w14:paraId="16573F48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5CCBE3E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 Stage-3 IETF Protocol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4346D207" w:rsidR="00CD16AB" w:rsidRPr="00360D22" w:rsidRDefault="00A013D9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E60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587C889" w14:textId="4735757A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E7AB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F3095A">
              <w:rPr>
                <w:rFonts w:ascii="Arial" w:hAnsi="Arial" w:cs="Arial"/>
              </w:rPr>
              <w:t>Won, Sung Hwan</w:t>
            </w:r>
            <w:r w:rsidRPr="008D6C7A" w:rsidDel="00F3095A">
              <w:rPr>
                <w:rFonts w:ascii="Arial" w:hAnsi="Arial" w:cs="Arial"/>
              </w:rPr>
              <w:t xml:space="preserve"> </w:t>
            </w:r>
            <w:r w:rsidRPr="008D6C7A">
              <w:rPr>
                <w:rFonts w:ascii="Arial" w:hAnsi="Arial" w:cs="Arial"/>
              </w:rPr>
              <w:t>(Nokia)</w:t>
            </w:r>
          </w:p>
          <w:p w14:paraId="43D851EE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5BE4B9F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5FCC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0E7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C51EE">
              <w:rPr>
                <w:rFonts w:ascii="Arial" w:hAnsi="Arial" w:cs="Arial"/>
              </w:rPr>
              <w:t>CT Aspects on Minimize the Number of Policy Associations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5C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TEI19_MINPA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B283" w14:textId="75ACA34C" w:rsidR="00CD16AB" w:rsidRPr="00360D22" w:rsidRDefault="00E97385" w:rsidP="002C2C39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1D09" w14:textId="4A199256" w:rsidR="00CD16AB" w:rsidRPr="0015107D" w:rsidRDefault="00AD6458" w:rsidP="00CD16AB">
            <w:pPr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</w:t>
            </w:r>
            <w:r w:rsidR="00CD16AB" w:rsidRPr="006C51EE">
              <w:rPr>
                <w:rFonts w:ascii="Arial" w:hAnsi="Arial" w:cs="Arial"/>
              </w:rPr>
              <w:t>#107 (March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CD1F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Jones Lu </w:t>
            </w:r>
          </w:p>
          <w:p w14:paraId="65ABD2A2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(Ericsson)</w:t>
            </w:r>
          </w:p>
          <w:p w14:paraId="0BBC8FC9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6A392755" w14:textId="77777777" w:rsidTr="00C15DFE">
        <w:trPr>
          <w:trHeight w:val="11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BEB9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D6D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 xml:space="preserve">CT Aspects of Application Layer Support for Uncrewed Aerial Systems (UAS), Phase 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0FE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>UASAPP_Ph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56E" w14:textId="32EFBDA6" w:rsidR="00CD16AB" w:rsidRPr="00360D22" w:rsidRDefault="00A65130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3E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D4439E1" w14:textId="15054DFD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A10" w14:textId="77777777" w:rsidR="00CD16AB" w:rsidRPr="00B85389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930AF0">
              <w:rPr>
                <w:rFonts w:ascii="Arial" w:hAnsi="Arial" w:cs="Arial"/>
              </w:rPr>
              <w:t>Taimoor Abbas</w:t>
            </w:r>
            <w:r w:rsidRPr="00B85389">
              <w:rPr>
                <w:rFonts w:ascii="Arial" w:hAnsi="Arial" w:cs="Arial" w:hint="eastAsia"/>
              </w:rPr>
              <w:t xml:space="preserve"> (</w:t>
            </w:r>
            <w:r w:rsidRPr="00930AF0">
              <w:rPr>
                <w:rFonts w:ascii="Arial" w:hAnsi="Arial" w:cs="Arial"/>
              </w:rPr>
              <w:t>InterDigital</w:t>
            </w:r>
            <w:r>
              <w:rPr>
                <w:rFonts w:ascii="Arial" w:hAnsi="Arial" w:cs="Arial" w:hint="eastAsia"/>
              </w:rPr>
              <w:t>)</w:t>
            </w:r>
          </w:p>
          <w:p w14:paraId="72596308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19E13666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EAC8" w14:textId="0AC6C23C" w:rsidR="00CD16AB" w:rsidRDefault="00800B03" w:rsidP="00423B11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AA4" w14:textId="77777777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MPS for IMS Messaging and SMS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2A6C" w14:textId="61AA0491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MPS4msg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7362" w14:textId="0EF43003" w:rsidR="00CD16AB" w:rsidRDefault="00E629DE" w:rsidP="002C2C3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96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870F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0B96413" w14:textId="31DD2ACF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ED6" w14:textId="77777777" w:rsidR="00CD16A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Peter Monnes (Peraton Labs)</w:t>
            </w:r>
          </w:p>
          <w:p w14:paraId="4D1781F3" w14:textId="77777777" w:rsidR="00CD16AB" w:rsidRPr="00930AF0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9D0302" w14:paraId="2415F12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8D7" w14:textId="73AEF70B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C6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823B8">
              <w:rPr>
                <w:rFonts w:ascii="Arial" w:hAnsi="Arial" w:cs="Arial"/>
                <w:color w:val="262626"/>
              </w:rPr>
              <w:t>Identifying non-3GPP Devices Connecting behind a UE or 5G-RG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4AD9" w14:textId="77777777" w:rsidR="00CD16AB" w:rsidRPr="005A6AA8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5A6AA8">
              <w:rPr>
                <w:rFonts w:ascii="Arial" w:hAnsi="Arial" w:cs="Arial"/>
              </w:rPr>
              <w:t>UIA_ARC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36EE" w14:textId="48E291EB" w:rsidR="00CD16AB" w:rsidRPr="0064704F" w:rsidRDefault="006B43B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A97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73928F9" w14:textId="13C602B0" w:rsidR="00CD16AB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A23" w14:textId="77777777" w:rsidR="00CD16AB" w:rsidRPr="00A60EDA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lang w:val="es-ES"/>
              </w:rPr>
            </w:pPr>
            <w:r w:rsidRPr="00A60EDA">
              <w:rPr>
                <w:rFonts w:ascii="Arial" w:hAnsi="Arial" w:cs="Arial"/>
                <w:color w:val="262626"/>
                <w:lang w:val="es-ES"/>
              </w:rPr>
              <w:t>Anuj Sethi (InterDigital Inc.)</w:t>
            </w:r>
          </w:p>
          <w:p w14:paraId="1EF1249A" w14:textId="77777777" w:rsidR="00CD16AB" w:rsidRPr="00A60EDA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lang w:val="es-ES"/>
              </w:rPr>
            </w:pPr>
            <w:r w:rsidRPr="00A60EDA">
              <w:rPr>
                <w:rFonts w:ascii="Arial" w:hAnsi="Arial" w:cs="Arial"/>
                <w:color w:val="262626"/>
                <w:lang w:val="es-ES"/>
              </w:rPr>
              <w:t>(CT1)</w:t>
            </w:r>
          </w:p>
        </w:tc>
      </w:tr>
      <w:tr w:rsidR="00CD16AB" w:rsidRPr="00A22936" w14:paraId="4F1B77B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A66" w14:textId="43B42FD8" w:rsidR="00CD16AB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84F7" w14:textId="77777777" w:rsidR="00CD16AB" w:rsidRPr="00C823B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application enablement for AIML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F96" w14:textId="77777777" w:rsidR="00CD16AB" w:rsidRPr="005A6AA8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5A6AA8">
              <w:rPr>
                <w:rFonts w:ascii="Arial" w:hAnsi="Arial" w:cs="Arial"/>
              </w:rPr>
              <w:t>AIML_App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BEC0" w14:textId="25E7E2ED" w:rsidR="00CD16AB" w:rsidRDefault="00D83C9A" w:rsidP="002C2C39">
            <w:pPr>
              <w:jc w:val="center"/>
              <w:rPr>
                <w:rFonts w:ascii="Arial" w:hAnsi="Arial" w:cs="Arial"/>
              </w:rPr>
            </w:pPr>
            <w:ins w:id="13" w:author="CT3 Chair_v4" w:date="2025-11-21T22:14:00Z" w16du:dateUtc="2025-11-21T21:14:00Z">
              <w:r>
                <w:rPr>
                  <w:rFonts w:ascii="Arial" w:hAnsi="Arial" w:cs="Arial"/>
                </w:rPr>
                <w:t>100</w:t>
              </w:r>
            </w:ins>
            <w:del w:id="14" w:author="CT3 Chair_v4" w:date="2025-11-21T22:14:00Z" w16du:dateUtc="2025-11-21T21:14:00Z">
              <w:r w:rsidR="00FA7581" w:rsidDel="00D83C9A">
                <w:rPr>
                  <w:rFonts w:ascii="Arial" w:hAnsi="Arial" w:cs="Arial"/>
                </w:rPr>
                <w:delText>90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A25F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4419CBF" w14:textId="5E6700E9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32C9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Roozbeh Atarius (Lenovo)</w:t>
            </w:r>
          </w:p>
          <w:p w14:paraId="1ED43C56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07CB7DF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DA4D" w14:textId="5F9AFA4D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B8B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A6399E">
              <w:rPr>
                <w:rFonts w:ascii="Arial" w:hAnsi="Arial" w:cs="Arial"/>
                <w:color w:val="262626"/>
              </w:rPr>
              <w:t>CT aspects of UPF enhancement for Exposure And SBA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20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UPEAS_Ph2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5E1B" w14:textId="081EE839" w:rsidR="00CD16AB" w:rsidRPr="00FD1FAD" w:rsidRDefault="00883944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F60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565110B" w14:textId="45057A2B" w:rsidR="00CD16AB" w:rsidRPr="00900245" w:rsidRDefault="00BB44A1" w:rsidP="00BB44A1">
            <w:pPr>
              <w:ind w:left="-62" w:firstLine="28"/>
              <w:rPr>
                <w:rFonts w:ascii="Arial" w:hAnsi="Arial" w:cs="Arial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7BE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Liang Suang</w:t>
            </w:r>
          </w:p>
          <w:p w14:paraId="3E6EE835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(ZTE)</w:t>
            </w:r>
          </w:p>
          <w:p w14:paraId="3FCF1E5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A22936" w14:paraId="42D7799C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4E52" w14:textId="49A67BB4" w:rsidR="00CD16AB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597C" w14:textId="77777777" w:rsidR="00CD16AB" w:rsidRPr="00A6399E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of N</w:t>
            </w:r>
            <w:r w:rsidRPr="0064704F">
              <w:rPr>
                <w:rFonts w:ascii="Arial" w:hAnsi="Arial" w:cs="Arial"/>
                <w:color w:val="262626"/>
              </w:rPr>
              <w:t xml:space="preserve">ext </w:t>
            </w:r>
            <w:r w:rsidRPr="0064704F">
              <w:rPr>
                <w:rFonts w:ascii="Arial" w:hAnsi="Arial" w:cs="Arial" w:hint="eastAsia"/>
                <w:color w:val="262626"/>
              </w:rPr>
              <w:t>G</w:t>
            </w:r>
            <w:r w:rsidRPr="0064704F">
              <w:rPr>
                <w:rFonts w:ascii="Arial" w:hAnsi="Arial" w:cs="Arial"/>
                <w:color w:val="262626"/>
              </w:rPr>
              <w:t xml:space="preserve">eneration </w:t>
            </w:r>
            <w:r w:rsidRPr="0064704F">
              <w:rPr>
                <w:rFonts w:ascii="Arial" w:hAnsi="Arial" w:cs="Arial" w:hint="eastAsia"/>
                <w:color w:val="262626"/>
              </w:rPr>
              <w:t>R</w:t>
            </w:r>
            <w:r w:rsidRPr="0064704F">
              <w:rPr>
                <w:rFonts w:ascii="Arial" w:hAnsi="Arial" w:cs="Arial"/>
                <w:color w:val="262626"/>
              </w:rPr>
              <w:t>eal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</w:t>
            </w:r>
            <w:r w:rsidRPr="0064704F">
              <w:rPr>
                <w:rFonts w:ascii="Arial" w:hAnsi="Arial" w:cs="Arial"/>
                <w:color w:val="262626"/>
              </w:rPr>
              <w:t xml:space="preserve">time </w:t>
            </w:r>
            <w:r w:rsidRPr="0064704F">
              <w:rPr>
                <w:rFonts w:ascii="Arial" w:hAnsi="Arial" w:cs="Arial" w:hint="eastAsia"/>
                <w:color w:val="262626"/>
              </w:rPr>
              <w:t>C</w:t>
            </w:r>
            <w:r w:rsidRPr="0064704F">
              <w:rPr>
                <w:rFonts w:ascii="Arial" w:hAnsi="Arial" w:cs="Arial"/>
                <w:color w:val="262626"/>
              </w:rPr>
              <w:t>ommunication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BEA5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NG_RTC_Ph2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632" w14:textId="73DA39B0" w:rsidR="00CD16AB" w:rsidRDefault="00D83C9A" w:rsidP="002C2C39">
            <w:pPr>
              <w:jc w:val="center"/>
              <w:rPr>
                <w:rFonts w:ascii="Arial" w:hAnsi="Arial" w:cs="Arial"/>
                <w:color w:val="262626"/>
              </w:rPr>
            </w:pPr>
            <w:ins w:id="15" w:author="CT3 Chair_v4" w:date="2025-11-21T22:14:00Z" w16du:dateUtc="2025-11-21T21:14:00Z">
              <w:r>
                <w:rPr>
                  <w:rFonts w:ascii="Arial" w:hAnsi="Arial" w:cs="Arial"/>
                </w:rPr>
                <w:t>100</w:t>
              </w:r>
            </w:ins>
            <w:del w:id="16" w:author="CT3 Chair_v4" w:date="2025-11-21T22:14:00Z" w16du:dateUtc="2025-11-21T21:14:00Z">
              <w:r w:rsidR="00FA7581" w:rsidDel="00D83C9A">
                <w:rPr>
                  <w:rFonts w:ascii="Arial" w:hAnsi="Arial" w:cs="Arial"/>
                </w:rPr>
                <w:delText>99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52A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02FFCC2" w14:textId="5ED5833E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8D7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Chen Xu </w:t>
            </w:r>
          </w:p>
          <w:p w14:paraId="1928BA95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(China Mobile)</w:t>
            </w:r>
          </w:p>
          <w:p w14:paraId="4A8A9DE0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2BD8E476" w14:textId="77777777" w:rsidTr="00403228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2A57" w14:textId="050FE952" w:rsidR="00CD16AB" w:rsidRPr="00403228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2F30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CT aspects of enhancement of support for Edge Computing in 5G Core network –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074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eEDGE_5GC_Ph3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E32C" w14:textId="1CCF6408" w:rsidR="00CD16AB" w:rsidRPr="00403228" w:rsidRDefault="002978BE" w:rsidP="002C2C39">
            <w:pPr>
              <w:jc w:val="center"/>
              <w:rPr>
                <w:rFonts w:ascii="Arial" w:hAnsi="Arial" w:cs="Arial"/>
                <w:color w:val="262626"/>
              </w:rPr>
            </w:pPr>
            <w:ins w:id="17" w:author="CT3 Chair_v4" w:date="2025-11-21T22:16:00Z" w16du:dateUtc="2025-11-21T21:16:00Z">
              <w:r>
                <w:rPr>
                  <w:rFonts w:ascii="Arial" w:hAnsi="Arial" w:cs="Arial"/>
                </w:rPr>
                <w:t>100</w:t>
              </w:r>
            </w:ins>
            <w:del w:id="18" w:author="CT3 Chair_v4" w:date="2025-11-21T22:16:00Z" w16du:dateUtc="2025-11-21T21:16:00Z">
              <w:r w:rsidR="006B43B7" w:rsidDel="002978BE">
                <w:rPr>
                  <w:rFonts w:ascii="Arial" w:hAnsi="Arial" w:cs="Arial"/>
                </w:rPr>
                <w:delText>98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A83D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94FC130" w14:textId="7E80F5E3" w:rsidR="00CD16AB" w:rsidRPr="00900245" w:rsidRDefault="00BB44A1" w:rsidP="00BB44A1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1CBE" w14:textId="5EC0A6CE" w:rsidR="00CD16AB" w:rsidRPr="00403228" w:rsidRDefault="002C0DF4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Bruno Landais</w:t>
            </w:r>
            <w:r w:rsidR="00CD16AB" w:rsidRPr="00403228">
              <w:rPr>
                <w:rFonts w:ascii="Arial" w:hAnsi="Arial" w:cs="Arial"/>
                <w:color w:val="262626"/>
              </w:rPr>
              <w:t xml:space="preserve"> (</w:t>
            </w:r>
            <w:r>
              <w:rPr>
                <w:rFonts w:ascii="Arial" w:hAnsi="Arial" w:cs="Arial"/>
                <w:color w:val="262626"/>
              </w:rPr>
              <w:t>Nokia</w:t>
            </w:r>
            <w:r w:rsidR="00CD16AB" w:rsidRPr="00403228">
              <w:rPr>
                <w:rFonts w:ascii="Arial" w:hAnsi="Arial" w:cs="Arial"/>
                <w:color w:val="262626"/>
              </w:rPr>
              <w:t xml:space="preserve">) </w:t>
            </w:r>
          </w:p>
          <w:p w14:paraId="59625161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403228" w14:paraId="248230B6" w14:textId="77777777" w:rsidTr="00250558">
        <w:trPr>
          <w:trHeight w:val="94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3DC3" w14:textId="64648E2C" w:rsidR="00CD16AB" w:rsidRPr="00403228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32D7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CT aspects of </w:t>
            </w:r>
            <w:r>
              <w:rPr>
                <w:rFonts w:ascii="Arial" w:hAnsi="Arial" w:cs="Arial"/>
                <w:color w:val="262626"/>
              </w:rPr>
              <w:t>Multi-Access (ATSSS_Ph4)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232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MASSS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0F65" w14:textId="63916932" w:rsidR="00CD16AB" w:rsidRPr="00403228" w:rsidRDefault="006B43B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547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C225E13" w14:textId="484DDDE0" w:rsidR="00CD16AB" w:rsidRPr="00403228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435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Vivek Gupta</w:t>
            </w:r>
          </w:p>
          <w:p w14:paraId="59972621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</w:t>
            </w:r>
            <w:r>
              <w:rPr>
                <w:rFonts w:ascii="Arial" w:hAnsi="Arial" w:cs="Arial"/>
                <w:color w:val="262626"/>
              </w:rPr>
              <w:t>Apple</w:t>
            </w:r>
            <w:r w:rsidRPr="00403228">
              <w:rPr>
                <w:rFonts w:ascii="Arial" w:hAnsi="Arial" w:cs="Arial"/>
                <w:color w:val="262626"/>
              </w:rPr>
              <w:t>)</w:t>
            </w:r>
          </w:p>
          <w:p w14:paraId="5FED0FC0" w14:textId="228D794E" w:rsidR="00CD16AB" w:rsidRPr="00250558" w:rsidRDefault="00CD16AB" w:rsidP="00250558">
            <w:pPr>
              <w:spacing w:after="0"/>
              <w:ind w:left="-62" w:firstLine="28"/>
              <w:rPr>
                <w:rFonts w:ascii="Arial" w:eastAsia="Yu Mincho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0B16A5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785" w14:textId="203F1BE8" w:rsidR="00CD16AB" w:rsidRDefault="00800B03" w:rsidP="00423B11">
            <w:pPr>
              <w:rPr>
                <w:rFonts w:ascii="Arial" w:hAnsi="Arial" w:cs="Arial"/>
                <w:color w:val="262626"/>
                <w:highlight w:val="yellow"/>
              </w:rPr>
            </w:pPr>
            <w:r w:rsidRPr="00800B03">
              <w:rPr>
                <w:rFonts w:ascii="Arial" w:hAnsi="Arial" w:cs="Arial"/>
              </w:rPr>
              <w:t>1050019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43D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 w:hint="eastAsia"/>
                <w:color w:val="262626"/>
              </w:rPr>
              <w:t>i</w:t>
            </w:r>
            <w:r w:rsidRPr="0064704F">
              <w:rPr>
                <w:rFonts w:ascii="Arial" w:hAnsi="Arial" w:cs="Arial"/>
                <w:color w:val="262626"/>
              </w:rPr>
              <w:t xml:space="preserve">ntegration of satellite </w:t>
            </w:r>
            <w:r w:rsidRPr="0064704F">
              <w:rPr>
                <w:rFonts w:ascii="Arial" w:hAnsi="Arial" w:cs="Arial"/>
                <w:color w:val="262626"/>
              </w:rPr>
              <w:lastRenderedPageBreak/>
              <w:t xml:space="preserve">components in the 5G architecture Phase </w:t>
            </w:r>
            <w:r w:rsidRPr="0064704F">
              <w:rPr>
                <w:rFonts w:ascii="Arial" w:hAnsi="Arial" w:cs="Arial" w:hint="eastAsia"/>
                <w:color w:val="262626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9B8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lastRenderedPageBreak/>
              <w:t>5GSAT_Ph3_ARCH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4E5A" w14:textId="5C7DA10B" w:rsidR="00CD16AB" w:rsidRDefault="006B43B7" w:rsidP="002C2C39">
            <w:pPr>
              <w:jc w:val="center"/>
              <w:rPr>
                <w:rFonts w:ascii="Arial" w:hAnsi="Arial" w:cs="Arial"/>
                <w:color w:val="262626"/>
                <w:highlight w:val="yellow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A254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8AFA99D" w14:textId="21801469" w:rsidR="00CD16AB" w:rsidRPr="00900245" w:rsidRDefault="00BB44A1" w:rsidP="00BB44A1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lastRenderedPageBreak/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354" w14:textId="77777777" w:rsidR="00196D2F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 w:hint="eastAsia"/>
              </w:rPr>
              <w:lastRenderedPageBreak/>
              <w:t>Xiaoxue</w:t>
            </w:r>
            <w:r w:rsidRPr="00CB0DF2">
              <w:rPr>
                <w:rFonts w:ascii="Arial" w:hAnsi="Arial" w:cs="Arial"/>
              </w:rPr>
              <w:t xml:space="preserve"> Zhao </w:t>
            </w:r>
          </w:p>
          <w:p w14:paraId="260ABA7D" w14:textId="6C4B66CA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CATT</w:t>
            </w:r>
          </w:p>
          <w:p w14:paraId="04A107B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lastRenderedPageBreak/>
              <w:t>(CT1)</w:t>
            </w:r>
          </w:p>
        </w:tc>
      </w:tr>
      <w:tr w:rsidR="00CD16AB" w:rsidRPr="00A22936" w14:paraId="07653AC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A28" w14:textId="59A79C73" w:rsidR="00CD16AB" w:rsidRDefault="00800B03" w:rsidP="00423B11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  <w:color w:val="262626"/>
              </w:rPr>
              <w:lastRenderedPageBreak/>
              <w:t>1050023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1A7C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Proximity-based Services in 5GS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EB99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5G_ProSe_Ph3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3A4" w14:textId="5A9802D4" w:rsidR="00CD16AB" w:rsidRDefault="006B43B7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4C0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A93DC79" w14:textId="7E253562" w:rsidR="00CD16AB" w:rsidRPr="006C51EE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91E" w14:textId="77777777" w:rsidR="00196D2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Xiaoxue Zhao </w:t>
            </w:r>
          </w:p>
          <w:p w14:paraId="657DC507" w14:textId="2F2AAF61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CATT</w:t>
            </w:r>
          </w:p>
          <w:p w14:paraId="24FC8ACA" w14:textId="77777777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685CAEA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480" w14:textId="474CEC68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1050017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4508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SEAL data delivery enabler for vertical applications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846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SEALDD_Ph2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380" w14:textId="2142A2DD" w:rsidR="00CD16AB" w:rsidRPr="0064704F" w:rsidRDefault="0078156F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2B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D62B8D3" w14:textId="28B1ABDF" w:rsidR="00CD16AB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988" w14:textId="2FE8A5FE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Christian Herrero Huawei</w:t>
            </w:r>
          </w:p>
          <w:p w14:paraId="3A9B06B2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C32FD3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549F" w14:textId="1EC1BCEF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3FB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 w:hint="eastAsia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/>
                <w:color w:val="262626"/>
              </w:rPr>
              <w:t>Architecture support of roaming value-added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1A4E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TEI19_RVAS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F43D" w14:textId="14B16512" w:rsidR="00CD16AB" w:rsidRPr="0064704F" w:rsidRDefault="006B43B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9BA" w14:textId="1C48A39C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C" w14:textId="3841267A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Frank Yong Yang Ericsson</w:t>
            </w:r>
          </w:p>
          <w:p w14:paraId="0FF81B10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6E4FC7" w:rsidRPr="00A22936" w14:paraId="6D3AF5E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4FFF" w14:textId="6D0DABE7" w:rsidR="006E4FC7" w:rsidRPr="00800B03" w:rsidRDefault="007246DC" w:rsidP="00423B11">
            <w:pPr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1060002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F5C" w14:textId="11A3FA2C" w:rsidR="006E4FC7" w:rsidRPr="0064704F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CT aspects of 5G NR Femto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F53" w14:textId="09F9C4EB" w:rsidR="006E4FC7" w:rsidRPr="008B34AF" w:rsidRDefault="006E4FC7" w:rsidP="00CD16AB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5G_Femto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A5E" w14:textId="1E0A489F" w:rsidR="006E4FC7" w:rsidRPr="0064704F" w:rsidRDefault="00A94826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BB5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C1B5B53" w14:textId="1ECFBC63" w:rsidR="006E4FC7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5CA2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Dojiri</w:t>
            </w:r>
            <w:r w:rsidRPr="007246DC">
              <w:rPr>
                <w:rFonts w:ascii="Arial" w:hAnsi="Arial" w:cs="Arial"/>
                <w:color w:val="262626"/>
              </w:rPr>
              <w:t xml:space="preserve">, </w:t>
            </w:r>
            <w:r w:rsidRPr="007246DC">
              <w:rPr>
                <w:rFonts w:ascii="Arial" w:hAnsi="Arial" w:cs="Arial" w:hint="eastAsia"/>
                <w:color w:val="262626"/>
              </w:rPr>
              <w:t>Shunsuke</w:t>
            </w:r>
          </w:p>
          <w:p w14:paraId="5251F901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NTT DOCOMO</w:t>
            </w:r>
          </w:p>
          <w:p w14:paraId="308B5B51" w14:textId="05B5C641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(</w:t>
            </w:r>
            <w:r w:rsidRPr="007246DC">
              <w:rPr>
                <w:rFonts w:ascii="Arial" w:hAnsi="Arial" w:cs="Arial"/>
                <w:color w:val="262626"/>
              </w:rPr>
              <w:t>CT4)</w:t>
            </w:r>
          </w:p>
        </w:tc>
      </w:tr>
      <w:tr w:rsidR="007246DC" w:rsidRPr="00A22936" w14:paraId="2A8E8B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691" w14:textId="2F7661BA" w:rsidR="007246DC" w:rsidRPr="007246DC" w:rsidRDefault="00943930" w:rsidP="00423B11">
            <w:pPr>
              <w:rPr>
                <w:rFonts w:ascii="Arial" w:hAnsi="Arial" w:cs="Arial"/>
                <w:color w:val="262626"/>
              </w:rPr>
            </w:pPr>
            <w:r w:rsidRPr="00943930">
              <w:rPr>
                <w:rFonts w:ascii="Arial" w:hAnsi="Arial" w:cs="Arial"/>
                <w:color w:val="262626"/>
              </w:rPr>
              <w:t>1060019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D34E" w14:textId="397F07C8" w:rsidR="007246DC" w:rsidRPr="007246DC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CT aspects for enabling MSGin5G Service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DE0" w14:textId="4670C4F8" w:rsidR="007246DC" w:rsidRPr="008B34AF" w:rsidRDefault="007246DC" w:rsidP="00CD16AB">
            <w:pPr>
              <w:ind w:left="-63" w:firstLine="29"/>
              <w:rPr>
                <w:rFonts w:ascii="Arial" w:hAnsi="Arial" w:cs="Arial"/>
              </w:rPr>
            </w:pPr>
            <w:r w:rsidRPr="00E30A7C">
              <w:rPr>
                <w:rFonts w:ascii="Arial" w:hAnsi="Arial" w:cs="Arial" w:hint="eastAsia"/>
              </w:rPr>
              <w:t>5GMARCH_Ph3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E2B6" w14:textId="747F2626" w:rsidR="007246DC" w:rsidRDefault="00E30A7C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F04" w14:textId="3D034794" w:rsidR="007246DC" w:rsidRPr="007246DC" w:rsidRDefault="00E022F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CT #10</w:t>
            </w:r>
            <w:r w:rsidRPr="004C0779">
              <w:rPr>
                <w:rFonts w:ascii="Arial" w:hAnsi="Arial" w:cs="Arial" w:hint="eastAsia"/>
                <w:color w:val="262626"/>
              </w:rPr>
              <w:t>8</w:t>
            </w:r>
            <w:r w:rsidRPr="004C0779">
              <w:rPr>
                <w:rFonts w:ascii="Arial" w:hAnsi="Arial" w:cs="Arial"/>
                <w:color w:val="262626"/>
              </w:rPr>
              <w:t xml:space="preserve"> (</w:t>
            </w:r>
            <w:r w:rsidRPr="004C0779">
              <w:rPr>
                <w:rFonts w:ascii="Arial" w:hAnsi="Arial" w:cs="Arial" w:hint="eastAsia"/>
                <w:color w:val="262626"/>
              </w:rPr>
              <w:t xml:space="preserve">June </w:t>
            </w:r>
            <w:r w:rsidRPr="004C0779">
              <w:rPr>
                <w:rFonts w:ascii="Arial" w:hAnsi="Arial" w:cs="Arial"/>
                <w:color w:val="262626"/>
              </w:rPr>
              <w:t>202</w:t>
            </w:r>
            <w:r w:rsidRPr="004C0779">
              <w:rPr>
                <w:rFonts w:ascii="Arial" w:hAnsi="Arial" w:cs="Arial" w:hint="eastAsia"/>
                <w:color w:val="262626"/>
              </w:rPr>
              <w:t>5</w:t>
            </w:r>
            <w:r w:rsidRPr="004C0779">
              <w:rPr>
                <w:rFonts w:ascii="Arial" w:hAnsi="Arial" w:cs="Arial"/>
                <w:color w:val="262626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F72F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Liu, Yue</w:t>
            </w:r>
          </w:p>
          <w:p w14:paraId="5B86B41A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C</w:t>
            </w:r>
            <w:r w:rsidRPr="004C0779">
              <w:rPr>
                <w:rFonts w:ascii="Arial" w:hAnsi="Arial" w:cs="Arial"/>
                <w:color w:val="262626"/>
              </w:rPr>
              <w:t>hina Mobile</w:t>
            </w:r>
          </w:p>
          <w:p w14:paraId="13B8908F" w14:textId="7832D2C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(</w:t>
            </w:r>
            <w:r w:rsidRPr="004C0779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FA2F45" w:rsidRPr="00A22936" w14:paraId="1358D87A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4B98" w14:textId="3741D13C" w:rsidR="00FA2F45" w:rsidRPr="007246DC" w:rsidRDefault="00B96D0D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B96D0D">
              <w:rPr>
                <w:rFonts w:ascii="Arial" w:hAnsi="Arial" w:cs="Arial"/>
                <w:color w:val="262626"/>
              </w:rPr>
              <w:t>1050021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9AE" w14:textId="3C297BE3" w:rsidR="00FA2F45" w:rsidRPr="004C0779" w:rsidRDefault="00CA29E8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A29E8">
              <w:rPr>
                <w:rFonts w:ascii="Arial" w:hAnsi="Arial" w:cs="Arial"/>
                <w:color w:val="262626"/>
              </w:rPr>
              <w:t>CT aspects of ProSe support in NPN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3965" w14:textId="3B384815" w:rsidR="00FA2F45" w:rsidRPr="008B34AF" w:rsidRDefault="00354348" w:rsidP="00CD16AB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TEI19_ProSe_NPN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A1B8" w14:textId="00CB26E9" w:rsidR="00FA2F45" w:rsidRDefault="00784721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9EBE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26CFB5F" w14:textId="54A0B843" w:rsidR="00FA2F45" w:rsidRPr="004C0779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1722" w14:textId="77777777" w:rsidR="00FA2F45" w:rsidRPr="00D20B01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Li, Mingxue</w:t>
            </w:r>
          </w:p>
          <w:p w14:paraId="4E7C3A09" w14:textId="77777777" w:rsidR="00861A26" w:rsidRPr="00D20B01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China Telecom</w:t>
            </w:r>
          </w:p>
          <w:p w14:paraId="29F411BA" w14:textId="51778995" w:rsidR="00861A26" w:rsidRPr="004C0779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(CT1</w:t>
            </w:r>
            <w:r w:rsidR="00D20B01" w:rsidRPr="00D20B01">
              <w:rPr>
                <w:rFonts w:ascii="Arial" w:hAnsi="Arial" w:cs="Arial"/>
                <w:color w:val="262626"/>
              </w:rPr>
              <w:t>)</w:t>
            </w:r>
          </w:p>
        </w:tc>
      </w:tr>
      <w:tr w:rsidR="00495CD3" w:rsidRPr="00A22936" w14:paraId="54940CE5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AF89" w14:textId="7280D800" w:rsidR="00495CD3" w:rsidRPr="00B96D0D" w:rsidRDefault="00C01FEF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01FEF">
              <w:rPr>
                <w:rFonts w:ascii="Arial" w:hAnsi="Arial" w:cs="Arial"/>
                <w:color w:val="262626"/>
              </w:rPr>
              <w:t>1070008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DDC" w14:textId="1678DDE5" w:rsidR="00495CD3" w:rsidRPr="00CA29E8" w:rsidRDefault="00495CD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CT aspects for application enablement aspects for MMTel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8AC3" w14:textId="35E54DD1" w:rsidR="00495CD3" w:rsidRPr="005A6AA8" w:rsidRDefault="00495CD3" w:rsidP="00495CD3">
            <w:pPr>
              <w:ind w:left="-63" w:firstLine="29"/>
              <w:rPr>
                <w:rFonts w:ascii="Arial" w:hAnsi="Arial" w:cs="Arial"/>
              </w:rPr>
            </w:pPr>
            <w:r w:rsidRPr="005A6AA8">
              <w:rPr>
                <w:rFonts w:ascii="Arial" w:hAnsi="Arial" w:cs="Arial" w:hint="eastAsia"/>
              </w:rPr>
              <w:t>MMTel_App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2C83" w14:textId="0F7D5ED1" w:rsidR="00495CD3" w:rsidRDefault="006B43B7" w:rsidP="00495CD3">
            <w:pPr>
              <w:jc w:val="center"/>
              <w:rPr>
                <w:rFonts w:ascii="Arial" w:hAnsi="Arial" w:cs="Arial"/>
                <w:color w:val="262626"/>
                <w:lang w:eastAsia="zh-CN"/>
              </w:rPr>
            </w:pPr>
            <w:del w:id="19" w:author="CT3 Chair_v4" w:date="2025-11-21T22:17:00Z" w16du:dateUtc="2025-11-21T21:17:00Z">
              <w:r w:rsidDel="002978BE">
                <w:rPr>
                  <w:rFonts w:ascii="Arial" w:hAnsi="Arial" w:cs="Arial"/>
                </w:rPr>
                <w:delText>75</w:delText>
              </w:r>
            </w:del>
            <w:ins w:id="20" w:author="CT3 Chair_v4" w:date="2025-11-21T22:17:00Z" w16du:dateUtc="2025-11-21T21:17:00Z">
              <w:r w:rsidR="002978BE">
                <w:rPr>
                  <w:rFonts w:ascii="Arial" w:hAnsi="Arial" w:cs="Arial"/>
                </w:rPr>
                <w:t>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8C4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17A76FB" w14:textId="2D81FE4C" w:rsidR="00495CD3" w:rsidRPr="007246DC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100B" w14:textId="675CBD7D" w:rsidR="00495CD3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Liu, Yue</w:t>
            </w:r>
          </w:p>
          <w:p w14:paraId="6BDE5639" w14:textId="1CCEDC92" w:rsidR="00416D19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C</w:t>
            </w:r>
            <w:r w:rsidRPr="0052200F">
              <w:rPr>
                <w:rFonts w:ascii="Arial" w:hAnsi="Arial" w:cs="Arial"/>
                <w:color w:val="262626"/>
              </w:rPr>
              <w:t>hina Mobile</w:t>
            </w:r>
          </w:p>
          <w:p w14:paraId="12334969" w14:textId="17A879F2" w:rsidR="00416D19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 w:rsidRPr="0052200F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52200F" w:rsidRPr="00A22936" w14:paraId="6B14B61B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7A0D" w14:textId="69C61503" w:rsidR="0052200F" w:rsidRPr="00B96D0D" w:rsidRDefault="001C6F74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1C6F74">
              <w:rPr>
                <w:rFonts w:ascii="Arial" w:hAnsi="Arial" w:cs="Arial" w:hint="eastAsia"/>
                <w:color w:val="262626"/>
              </w:rPr>
              <w:t>1050004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F859" w14:textId="0346004D" w:rsidR="0052200F" w:rsidRPr="0052200F" w:rsidRDefault="0052200F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 xml:space="preserve">CT Aspects </w:t>
            </w:r>
            <w:r w:rsidRPr="0052200F">
              <w:rPr>
                <w:rFonts w:ascii="Arial" w:hAnsi="Arial" w:cs="Arial" w:hint="eastAsia"/>
                <w:color w:val="262626"/>
              </w:rPr>
              <w:t>of</w:t>
            </w:r>
            <w:r w:rsidRPr="0052200F">
              <w:rPr>
                <w:rFonts w:ascii="Arial" w:hAnsi="Arial" w:cs="Arial"/>
                <w:color w:val="262626"/>
              </w:rPr>
              <w:t xml:space="preserve"> </w:t>
            </w:r>
            <w:r w:rsidRPr="0052200F">
              <w:rPr>
                <w:rFonts w:ascii="Arial" w:hAnsi="Arial" w:cs="Arial" w:hint="eastAsia"/>
                <w:color w:val="262626"/>
              </w:rPr>
              <w:t>Indirect Network Sharing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4DF1" w14:textId="6F0C4583" w:rsidR="0052200F" w:rsidRPr="005A6AA8" w:rsidRDefault="0052200F" w:rsidP="00495CD3">
            <w:pPr>
              <w:ind w:left="-63" w:firstLine="29"/>
              <w:rPr>
                <w:rFonts w:ascii="Arial" w:hAnsi="Arial" w:cs="Arial"/>
              </w:rPr>
            </w:pPr>
            <w:r w:rsidRPr="005A6AA8">
              <w:rPr>
                <w:rFonts w:ascii="Arial" w:hAnsi="Arial" w:cs="Arial"/>
              </w:rPr>
              <w:t>TEI19_</w:t>
            </w:r>
            <w:r w:rsidRPr="005A6AA8">
              <w:rPr>
                <w:rFonts w:ascii="Arial" w:hAnsi="Arial" w:cs="Arial" w:hint="eastAsia"/>
              </w:rPr>
              <w:t>NetShare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E7B2" w14:textId="2DEB2C13" w:rsidR="0052200F" w:rsidRDefault="00BA5107" w:rsidP="00495CD3">
            <w:pPr>
              <w:jc w:val="center"/>
              <w:rPr>
                <w:rFonts w:ascii="Arial" w:hAnsi="Arial" w:cs="Arial"/>
                <w:color w:val="262626"/>
                <w:lang w:eastAsia="zh-CN"/>
              </w:rPr>
            </w:pPr>
            <w:r>
              <w:rPr>
                <w:rFonts w:ascii="Arial" w:hAnsi="Arial" w:cs="Arial" w:hint="eastAsia"/>
                <w:color w:val="262626"/>
                <w:lang w:eastAsia="zh-CN"/>
              </w:rPr>
              <w:t>1</w:t>
            </w:r>
            <w:r>
              <w:rPr>
                <w:rFonts w:ascii="Arial" w:hAnsi="Arial" w:cs="Arial"/>
                <w:color w:val="262626"/>
                <w:lang w:eastAsia="zh-CN"/>
              </w:rPr>
              <w:t>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E5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39A8D00" w14:textId="53E3A4BE" w:rsidR="0052200F" w:rsidRPr="0052200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4EDB" w14:textId="77777777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Xing Tianqi</w:t>
            </w:r>
          </w:p>
          <w:p w14:paraId="01F83FEE" w14:textId="77777777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C</w:t>
            </w:r>
            <w:r w:rsidRPr="0052200F">
              <w:rPr>
                <w:rFonts w:ascii="Arial" w:hAnsi="Arial" w:cs="Arial"/>
                <w:color w:val="262626"/>
              </w:rPr>
              <w:t>hina Unicom</w:t>
            </w:r>
          </w:p>
          <w:p w14:paraId="0B202413" w14:textId="32F184D8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 w:rsidRPr="0052200F">
              <w:rPr>
                <w:rFonts w:ascii="Arial" w:hAnsi="Arial" w:cs="Arial"/>
                <w:color w:val="262626"/>
              </w:rPr>
              <w:t>CT4)</w:t>
            </w:r>
          </w:p>
        </w:tc>
      </w:tr>
      <w:tr w:rsidR="00CF3944" w:rsidRPr="00A22936" w14:paraId="25E1377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D146" w14:textId="158D8626" w:rsidR="00CF3944" w:rsidRPr="00B96D0D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1080001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49D0" w14:textId="514B3DA5" w:rsidR="00CF3944" w:rsidRPr="0052200F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bookmarkStart w:id="21" w:name="_Hlk176956528"/>
            <w:r w:rsidRPr="009D544D">
              <w:rPr>
                <w:rFonts w:ascii="Arial" w:hAnsi="Arial" w:cs="Arial"/>
                <w:color w:val="262626"/>
              </w:rPr>
              <w:t>IMS Disaster Prevention and Restoration Enhancement</w:t>
            </w:r>
            <w:bookmarkEnd w:id="21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932B" w14:textId="19B10946" w:rsidR="00CF3944" w:rsidRPr="005A6AA8" w:rsidRDefault="00CF3944" w:rsidP="00CF3944">
            <w:pPr>
              <w:ind w:left="-63" w:firstLine="29"/>
              <w:rPr>
                <w:rFonts w:ascii="Arial" w:hAnsi="Arial" w:cs="Arial"/>
              </w:rPr>
            </w:pPr>
            <w:r w:rsidRPr="005A6AA8">
              <w:rPr>
                <w:rFonts w:ascii="Arial" w:hAnsi="Arial" w:cs="Arial" w:hint="eastAsia"/>
              </w:rPr>
              <w:t>IMS_RES</w:t>
            </w:r>
            <w:r w:rsidRPr="005A6AA8">
              <w:rPr>
                <w:rFonts w:ascii="Arial" w:hAnsi="Arial" w:cs="Arial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B3F6" w14:textId="692BDE52" w:rsidR="00CF3944" w:rsidRDefault="006B43B7" w:rsidP="00CF3944">
            <w:pPr>
              <w:jc w:val="center"/>
              <w:rPr>
                <w:rFonts w:ascii="Arial" w:hAnsi="Arial" w:cs="Arial"/>
                <w:color w:val="262626"/>
                <w:lang w:eastAsia="zh-CN"/>
              </w:rPr>
            </w:pPr>
            <w:del w:id="22" w:author="CT3 Chair_v4" w:date="2025-11-21T22:17:00Z" w16du:dateUtc="2025-11-21T21:17:00Z">
              <w:r w:rsidDel="00105818">
                <w:rPr>
                  <w:rFonts w:ascii="Arial" w:hAnsi="Arial" w:cs="Arial" w:hint="eastAsia"/>
                  <w:color w:val="262626"/>
                  <w:lang w:eastAsia="zh-CN"/>
                </w:rPr>
                <w:delText>7</w:delText>
              </w:r>
              <w:r w:rsidDel="00105818">
                <w:rPr>
                  <w:rFonts w:ascii="Arial" w:hAnsi="Arial" w:cs="Arial"/>
                  <w:color w:val="262626"/>
                  <w:lang w:eastAsia="zh-CN"/>
                </w:rPr>
                <w:delText>0</w:delText>
              </w:r>
            </w:del>
            <w:ins w:id="23" w:author="CT3 Chair_v4" w:date="2025-11-21T22:17:00Z" w16du:dateUtc="2025-11-21T21:17:00Z">
              <w:r w:rsidR="00105818">
                <w:rPr>
                  <w:rFonts w:ascii="Arial" w:hAnsi="Arial" w:cs="Arial"/>
                  <w:color w:val="262626"/>
                  <w:lang w:eastAsia="zh-CN"/>
                </w:rPr>
                <w:t>100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24CF" w14:textId="77777777" w:rsidR="00CF3944" w:rsidRDefault="00CF3944" w:rsidP="00CF3944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6B0A7F5" w14:textId="22550D31" w:rsidR="00CF3944" w:rsidRPr="0052200F" w:rsidRDefault="00CF3944" w:rsidP="00CF3944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235A" w14:textId="77777777" w:rsidR="00CF3944" w:rsidRPr="009D544D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9D544D">
              <w:rPr>
                <w:rFonts w:ascii="Arial" w:hAnsi="Arial" w:cs="Arial" w:hint="eastAsia"/>
                <w:color w:val="262626"/>
              </w:rPr>
              <w:t>Liu,</w:t>
            </w:r>
            <w:r w:rsidRPr="009D544D">
              <w:rPr>
                <w:rFonts w:ascii="Arial" w:hAnsi="Arial" w:cs="Arial"/>
                <w:color w:val="262626"/>
              </w:rPr>
              <w:t xml:space="preserve"> </w:t>
            </w:r>
            <w:r w:rsidRPr="009D544D">
              <w:rPr>
                <w:rFonts w:ascii="Arial" w:hAnsi="Arial" w:cs="Arial" w:hint="eastAsia"/>
                <w:color w:val="262626"/>
              </w:rPr>
              <w:t>Liu</w:t>
            </w:r>
          </w:p>
          <w:p w14:paraId="59FE9102" w14:textId="77777777" w:rsidR="00CF3944" w:rsidRPr="00D20B01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China Telecom</w:t>
            </w:r>
          </w:p>
          <w:p w14:paraId="12280F57" w14:textId="4AA6D16F" w:rsidR="00CF3944" w:rsidRPr="0052200F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(CT</w:t>
            </w:r>
            <w:r>
              <w:rPr>
                <w:rFonts w:ascii="Arial" w:hAnsi="Arial" w:cs="Arial"/>
                <w:color w:val="262626"/>
              </w:rPr>
              <w:t>4</w:t>
            </w:r>
            <w:r w:rsidRPr="00D20B01">
              <w:rPr>
                <w:rFonts w:ascii="Arial" w:hAnsi="Arial" w:cs="Arial"/>
                <w:color w:val="262626"/>
              </w:rPr>
              <w:t>)</w:t>
            </w:r>
          </w:p>
        </w:tc>
      </w:tr>
      <w:tr w:rsidR="00CF3944" w:rsidRPr="00A22936" w14:paraId="643C503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8ED9" w14:textId="71600FE8" w:rsidR="00CF3944" w:rsidRPr="002775F3" w:rsidRDefault="00CF3944" w:rsidP="00CF3944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1080021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0A53" w14:textId="3909C069" w:rsidR="00CF3944" w:rsidRPr="0052200F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CT aspects of Architecture support of Ambient power-enabled Internet of Things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F6C8" w14:textId="678F303E" w:rsidR="00CF3944" w:rsidRPr="008B34AF" w:rsidRDefault="00CF3944" w:rsidP="00CF3944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AmbientIoT-CT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2E52" w14:textId="6F859192" w:rsidR="00CF3944" w:rsidRDefault="00105818" w:rsidP="00CF3944">
            <w:pPr>
              <w:jc w:val="center"/>
              <w:rPr>
                <w:rFonts w:ascii="Arial" w:hAnsi="Arial" w:cs="Arial"/>
                <w:color w:val="262626"/>
              </w:rPr>
            </w:pPr>
            <w:ins w:id="24" w:author="CT3 Chair_v4" w:date="2025-11-21T22:17:00Z" w16du:dateUtc="2025-11-21T21:17:00Z">
              <w:r>
                <w:rPr>
                  <w:rFonts w:ascii="Arial" w:hAnsi="Arial" w:cs="Arial"/>
                </w:rPr>
                <w:t>100</w:t>
              </w:r>
            </w:ins>
            <w:del w:id="25" w:author="CT3 Chair_v4" w:date="2025-11-21T22:17:00Z" w16du:dateUtc="2025-11-21T21:17:00Z">
              <w:r w:rsidR="00FA7581" w:rsidDel="00105818">
                <w:rPr>
                  <w:rFonts w:ascii="Arial" w:hAnsi="Arial" w:cs="Arial"/>
                </w:rPr>
                <w:delText>99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1D91" w14:textId="77777777" w:rsidR="00CF3944" w:rsidRDefault="00CF3944" w:rsidP="00CF3944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988ED8E" w14:textId="27FD2190" w:rsidR="00CF3944" w:rsidRPr="0052200F" w:rsidRDefault="00CF3944" w:rsidP="00CF3944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B303" w14:textId="77777777" w:rsidR="00CF3944" w:rsidRPr="008C560C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Wass, Mikael</w:t>
            </w:r>
          </w:p>
          <w:p w14:paraId="6EB039FE" w14:textId="77777777" w:rsidR="00CF3944" w:rsidRPr="008C560C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Huawei</w:t>
            </w:r>
          </w:p>
          <w:p w14:paraId="150E64C3" w14:textId="2C79DD93" w:rsidR="00CF3944" w:rsidRPr="0052200F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 w:hint="eastAsia"/>
                <w:color w:val="262626"/>
              </w:rPr>
              <w:t>(</w:t>
            </w:r>
            <w:r w:rsidRPr="008C560C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CF3944" w:rsidRPr="00A22936" w14:paraId="2F7B532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47FD" w14:textId="2D2A2326" w:rsidR="00CF3944" w:rsidRPr="002775F3" w:rsidRDefault="002775F3" w:rsidP="00CF3944">
            <w:pPr>
              <w:ind w:left="-63" w:firstLine="29"/>
              <w:rPr>
                <w:rFonts w:ascii="Arial" w:hAnsi="Arial" w:cs="Arial"/>
              </w:rPr>
            </w:pPr>
            <w:r w:rsidRPr="002775F3">
              <w:rPr>
                <w:rFonts w:ascii="Arial" w:hAnsi="Arial" w:cs="Arial" w:hint="eastAsia"/>
              </w:rPr>
              <w:t>1090001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98F1" w14:textId="57E76C8F" w:rsidR="00CF3944" w:rsidRPr="002775F3" w:rsidRDefault="00781890" w:rsidP="00CF3944">
            <w:pPr>
              <w:ind w:left="-63" w:firstLine="29"/>
              <w:rPr>
                <w:rFonts w:ascii="Arial" w:hAnsi="Arial" w:cs="Arial"/>
              </w:rPr>
            </w:pPr>
            <w:r w:rsidRPr="002775F3">
              <w:rPr>
                <w:rFonts w:ascii="Arial" w:hAnsi="Arial" w:cs="Arial"/>
              </w:rPr>
              <w:t>CT aspects of Protocol for AI Data Collection from UPF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1BE8" w14:textId="43D29B0B" w:rsidR="00CF3944" w:rsidRPr="002775F3" w:rsidRDefault="002775F3" w:rsidP="00CF3944">
            <w:pPr>
              <w:ind w:left="-63" w:firstLine="29"/>
              <w:rPr>
                <w:rFonts w:ascii="Arial" w:hAnsi="Arial" w:cs="Arial"/>
              </w:rPr>
            </w:pPr>
            <w:r w:rsidRPr="002775F3">
              <w:rPr>
                <w:rFonts w:ascii="Arial" w:hAnsi="Arial" w:cs="Arial" w:hint="eastAsia"/>
              </w:rPr>
              <w:t>PAIDC</w:t>
            </w:r>
            <w:r w:rsidRPr="002775F3">
              <w:rPr>
                <w:rFonts w:ascii="Arial" w:hAnsi="Arial" w:cs="Arial"/>
              </w:rPr>
              <w:t>_</w:t>
            </w:r>
            <w:r w:rsidRPr="002775F3">
              <w:rPr>
                <w:rFonts w:ascii="Arial" w:hAnsi="Arial" w:cs="Arial" w:hint="eastAsia"/>
              </w:rPr>
              <w:t>UPF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82A0" w14:textId="49491751" w:rsidR="00CF3944" w:rsidRPr="002775F3" w:rsidRDefault="002775F3" w:rsidP="00CF3944">
            <w:pPr>
              <w:jc w:val="center"/>
              <w:rPr>
                <w:rFonts w:ascii="Arial" w:hAnsi="Arial" w:cs="Arial"/>
              </w:rPr>
            </w:pPr>
            <w:r w:rsidRPr="002775F3">
              <w:rPr>
                <w:rFonts w:ascii="Arial" w:hAnsi="Arial" w:cs="Arial" w:hint="eastAsia"/>
              </w:rPr>
              <w:t>1</w:t>
            </w:r>
            <w:r w:rsidRPr="002775F3">
              <w:rPr>
                <w:rFonts w:ascii="Arial" w:hAnsi="Arial" w:cs="Arial"/>
              </w:rPr>
              <w:t>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8E7B" w14:textId="77777777" w:rsidR="002775F3" w:rsidRPr="002775F3" w:rsidRDefault="002775F3" w:rsidP="002775F3">
            <w:pPr>
              <w:pStyle w:val="TAL"/>
              <w:rPr>
                <w:rFonts w:cs="Arial"/>
                <w:sz w:val="20"/>
              </w:rPr>
            </w:pPr>
            <w:r w:rsidRPr="002775F3">
              <w:rPr>
                <w:rFonts w:cs="Arial" w:hint="eastAsia"/>
                <w:sz w:val="20"/>
              </w:rPr>
              <w:t xml:space="preserve">TSG#109 </w:t>
            </w:r>
          </w:p>
          <w:p w14:paraId="1DE40AF8" w14:textId="5FD95E94" w:rsidR="00CF3944" w:rsidRPr="002775F3" w:rsidRDefault="002775F3" w:rsidP="002775F3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2775F3">
              <w:rPr>
                <w:rFonts w:ascii="Arial" w:hAnsi="Arial" w:cs="Arial" w:hint="eastAsia"/>
              </w:rPr>
              <w:t>(Sep</w:t>
            </w:r>
            <w:r w:rsidR="00EC30B5">
              <w:rPr>
                <w:rFonts w:ascii="Arial" w:hAnsi="Arial" w:cs="Arial"/>
              </w:rPr>
              <w:t>t</w:t>
            </w:r>
            <w:r w:rsidRPr="002775F3">
              <w:rPr>
                <w:rFonts w:ascii="Arial" w:hAnsi="Arial" w:cs="Arial" w:hint="eastAsia"/>
              </w:rPr>
              <w:t xml:space="preserve">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71C8" w14:textId="77777777" w:rsidR="00CF3944" w:rsidRPr="002775F3" w:rsidRDefault="002775F3" w:rsidP="00CF3944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775F3">
              <w:rPr>
                <w:rFonts w:ascii="Arial" w:hAnsi="Arial" w:cs="Arial" w:hint="eastAsia"/>
              </w:rPr>
              <w:t>Wang Rong</w:t>
            </w:r>
          </w:p>
          <w:p w14:paraId="756CFADC" w14:textId="77777777" w:rsidR="002775F3" w:rsidRPr="002775F3" w:rsidRDefault="002775F3" w:rsidP="00CF3944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775F3">
              <w:rPr>
                <w:rFonts w:ascii="Arial" w:hAnsi="Arial" w:cs="Arial" w:hint="eastAsia"/>
              </w:rPr>
              <w:t>C</w:t>
            </w:r>
            <w:r w:rsidRPr="002775F3">
              <w:rPr>
                <w:rFonts w:ascii="Arial" w:hAnsi="Arial" w:cs="Arial"/>
              </w:rPr>
              <w:t>hina Mobile</w:t>
            </w:r>
          </w:p>
          <w:p w14:paraId="50859393" w14:textId="36F0E2EC" w:rsidR="002775F3" w:rsidRPr="002775F3" w:rsidRDefault="002775F3" w:rsidP="00CF3944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775F3">
              <w:rPr>
                <w:rFonts w:ascii="Arial" w:hAnsi="Arial" w:cs="Arial" w:hint="eastAsia"/>
              </w:rPr>
              <w:t>(</w:t>
            </w:r>
            <w:r w:rsidRPr="002775F3">
              <w:rPr>
                <w:rFonts w:ascii="Arial" w:hAnsi="Arial" w:cs="Arial"/>
              </w:rPr>
              <w:t>CT4)</w:t>
            </w:r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F2800" w14:textId="77777777" w:rsidR="00230906" w:rsidRDefault="00230906">
      <w:r>
        <w:separator/>
      </w:r>
    </w:p>
    <w:p w14:paraId="27FE727A" w14:textId="77777777" w:rsidR="00230906" w:rsidRDefault="00230906"/>
  </w:endnote>
  <w:endnote w:type="continuationSeparator" w:id="0">
    <w:p w14:paraId="5E46CD47" w14:textId="77777777" w:rsidR="00230906" w:rsidRDefault="00230906">
      <w:r>
        <w:continuationSeparator/>
      </w:r>
    </w:p>
    <w:p w14:paraId="5D3E13B4" w14:textId="77777777" w:rsidR="00230906" w:rsidRDefault="00230906"/>
  </w:endnote>
  <w:endnote w:type="continuationNotice" w:id="1">
    <w:p w14:paraId="1A2749A6" w14:textId="77777777" w:rsidR="00230906" w:rsidRDefault="002309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29BBD" w14:textId="77777777" w:rsidR="00230906" w:rsidRDefault="00230906">
      <w:r>
        <w:separator/>
      </w:r>
    </w:p>
    <w:p w14:paraId="3E1D6BB1" w14:textId="77777777" w:rsidR="00230906" w:rsidRDefault="00230906"/>
  </w:footnote>
  <w:footnote w:type="continuationSeparator" w:id="0">
    <w:p w14:paraId="1F9EBD72" w14:textId="77777777" w:rsidR="00230906" w:rsidRDefault="00230906">
      <w:r>
        <w:continuationSeparator/>
      </w:r>
    </w:p>
    <w:p w14:paraId="27D68A51" w14:textId="77777777" w:rsidR="00230906" w:rsidRDefault="00230906"/>
  </w:footnote>
  <w:footnote w:type="continuationNotice" w:id="1">
    <w:p w14:paraId="4A10253F" w14:textId="77777777" w:rsidR="00230906" w:rsidRDefault="002309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334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92476178">
    <w:abstractNumId w:val="10"/>
  </w:num>
  <w:num w:numId="2" w16cid:durableId="665977416">
    <w:abstractNumId w:val="18"/>
  </w:num>
  <w:num w:numId="3" w16cid:durableId="344287107">
    <w:abstractNumId w:val="17"/>
  </w:num>
  <w:num w:numId="4" w16cid:durableId="527254631">
    <w:abstractNumId w:val="11"/>
  </w:num>
  <w:num w:numId="5" w16cid:durableId="1508591294">
    <w:abstractNumId w:val="23"/>
  </w:num>
  <w:num w:numId="6" w16cid:durableId="1658340576">
    <w:abstractNumId w:val="14"/>
  </w:num>
  <w:num w:numId="7" w16cid:durableId="1086464741">
    <w:abstractNumId w:val="13"/>
  </w:num>
  <w:num w:numId="8" w16cid:durableId="1957905304">
    <w:abstractNumId w:val="20"/>
  </w:num>
  <w:num w:numId="9" w16cid:durableId="501315904">
    <w:abstractNumId w:val="19"/>
  </w:num>
  <w:num w:numId="10" w16cid:durableId="1770276384">
    <w:abstractNumId w:val="15"/>
  </w:num>
  <w:num w:numId="11" w16cid:durableId="1082145922">
    <w:abstractNumId w:val="12"/>
  </w:num>
  <w:num w:numId="12" w16cid:durableId="1635983077">
    <w:abstractNumId w:val="24"/>
  </w:num>
  <w:num w:numId="13" w16cid:durableId="826096878">
    <w:abstractNumId w:val="22"/>
  </w:num>
  <w:num w:numId="14" w16cid:durableId="980159883">
    <w:abstractNumId w:val="21"/>
  </w:num>
  <w:num w:numId="15" w16cid:durableId="812791944">
    <w:abstractNumId w:val="9"/>
  </w:num>
  <w:num w:numId="16" w16cid:durableId="1981886877">
    <w:abstractNumId w:val="7"/>
  </w:num>
  <w:num w:numId="17" w16cid:durableId="1081098126">
    <w:abstractNumId w:val="6"/>
  </w:num>
  <w:num w:numId="18" w16cid:durableId="1044520723">
    <w:abstractNumId w:val="5"/>
  </w:num>
  <w:num w:numId="19" w16cid:durableId="1980188513">
    <w:abstractNumId w:val="4"/>
  </w:num>
  <w:num w:numId="20" w16cid:durableId="1457211303">
    <w:abstractNumId w:val="8"/>
  </w:num>
  <w:num w:numId="21" w16cid:durableId="1803956835">
    <w:abstractNumId w:val="3"/>
  </w:num>
  <w:num w:numId="22" w16cid:durableId="31619931">
    <w:abstractNumId w:val="2"/>
  </w:num>
  <w:num w:numId="23" w16cid:durableId="1469010820">
    <w:abstractNumId w:val="1"/>
  </w:num>
  <w:num w:numId="24" w16cid:durableId="390731583">
    <w:abstractNumId w:val="0"/>
  </w:num>
  <w:num w:numId="25" w16cid:durableId="72511073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3 Chair_v4">
    <w15:presenceInfo w15:providerId="None" w15:userId="CT3 Chair_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7FC"/>
    <w:rsid w:val="0000186E"/>
    <w:rsid w:val="00001D5F"/>
    <w:rsid w:val="0000284C"/>
    <w:rsid w:val="000042A8"/>
    <w:rsid w:val="00004B07"/>
    <w:rsid w:val="00007021"/>
    <w:rsid w:val="00013C17"/>
    <w:rsid w:val="00014F26"/>
    <w:rsid w:val="000161D5"/>
    <w:rsid w:val="00017B3D"/>
    <w:rsid w:val="00020BBC"/>
    <w:rsid w:val="000221E0"/>
    <w:rsid w:val="0002480E"/>
    <w:rsid w:val="00024A77"/>
    <w:rsid w:val="00024B10"/>
    <w:rsid w:val="00025A8E"/>
    <w:rsid w:val="00026B65"/>
    <w:rsid w:val="000305C8"/>
    <w:rsid w:val="00030F92"/>
    <w:rsid w:val="00031D4D"/>
    <w:rsid w:val="0003239F"/>
    <w:rsid w:val="0003282B"/>
    <w:rsid w:val="00032F25"/>
    <w:rsid w:val="00033506"/>
    <w:rsid w:val="00033590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3119"/>
    <w:rsid w:val="0006412D"/>
    <w:rsid w:val="0007082C"/>
    <w:rsid w:val="000749F3"/>
    <w:rsid w:val="0007592C"/>
    <w:rsid w:val="000767C8"/>
    <w:rsid w:val="00076888"/>
    <w:rsid w:val="00081B2E"/>
    <w:rsid w:val="00086C7F"/>
    <w:rsid w:val="00086DE5"/>
    <w:rsid w:val="00086F8C"/>
    <w:rsid w:val="00087E00"/>
    <w:rsid w:val="000926F1"/>
    <w:rsid w:val="00093D39"/>
    <w:rsid w:val="0009518D"/>
    <w:rsid w:val="00095F9D"/>
    <w:rsid w:val="00097237"/>
    <w:rsid w:val="000A3267"/>
    <w:rsid w:val="000A3342"/>
    <w:rsid w:val="000A4A07"/>
    <w:rsid w:val="000A4B2F"/>
    <w:rsid w:val="000A6A22"/>
    <w:rsid w:val="000B1A51"/>
    <w:rsid w:val="000B2016"/>
    <w:rsid w:val="000B6434"/>
    <w:rsid w:val="000C05A3"/>
    <w:rsid w:val="000C1CA8"/>
    <w:rsid w:val="000C241F"/>
    <w:rsid w:val="000C2D96"/>
    <w:rsid w:val="000C37DE"/>
    <w:rsid w:val="000C54C8"/>
    <w:rsid w:val="000C5871"/>
    <w:rsid w:val="000C6060"/>
    <w:rsid w:val="000D17A2"/>
    <w:rsid w:val="000D3C95"/>
    <w:rsid w:val="000D44B4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05818"/>
    <w:rsid w:val="001067BC"/>
    <w:rsid w:val="0011196A"/>
    <w:rsid w:val="00113A62"/>
    <w:rsid w:val="00113E09"/>
    <w:rsid w:val="001145B4"/>
    <w:rsid w:val="001225A7"/>
    <w:rsid w:val="00122C8D"/>
    <w:rsid w:val="0012455E"/>
    <w:rsid w:val="00126B4E"/>
    <w:rsid w:val="00127239"/>
    <w:rsid w:val="00127A62"/>
    <w:rsid w:val="001305A5"/>
    <w:rsid w:val="00130C22"/>
    <w:rsid w:val="0013178E"/>
    <w:rsid w:val="001317D8"/>
    <w:rsid w:val="00131D31"/>
    <w:rsid w:val="00134272"/>
    <w:rsid w:val="00134A7E"/>
    <w:rsid w:val="00134C64"/>
    <w:rsid w:val="00134F3E"/>
    <w:rsid w:val="001355B8"/>
    <w:rsid w:val="00137C5A"/>
    <w:rsid w:val="00140286"/>
    <w:rsid w:val="001407E7"/>
    <w:rsid w:val="00141961"/>
    <w:rsid w:val="00141DC7"/>
    <w:rsid w:val="00141EAD"/>
    <w:rsid w:val="001421BB"/>
    <w:rsid w:val="00142777"/>
    <w:rsid w:val="001434AE"/>
    <w:rsid w:val="0014568F"/>
    <w:rsid w:val="001475F7"/>
    <w:rsid w:val="00150C8E"/>
    <w:rsid w:val="00151BF6"/>
    <w:rsid w:val="00153617"/>
    <w:rsid w:val="00154A2E"/>
    <w:rsid w:val="00157351"/>
    <w:rsid w:val="00157FCD"/>
    <w:rsid w:val="00162384"/>
    <w:rsid w:val="0016317D"/>
    <w:rsid w:val="00166440"/>
    <w:rsid w:val="0016681D"/>
    <w:rsid w:val="00166BC5"/>
    <w:rsid w:val="001703F6"/>
    <w:rsid w:val="0017082D"/>
    <w:rsid w:val="0017283F"/>
    <w:rsid w:val="0018102B"/>
    <w:rsid w:val="00181A9F"/>
    <w:rsid w:val="001846A6"/>
    <w:rsid w:val="001870E0"/>
    <w:rsid w:val="00190740"/>
    <w:rsid w:val="001916FD"/>
    <w:rsid w:val="00194F08"/>
    <w:rsid w:val="00196D2F"/>
    <w:rsid w:val="001A1DDB"/>
    <w:rsid w:val="001A39CE"/>
    <w:rsid w:val="001A3C54"/>
    <w:rsid w:val="001A5335"/>
    <w:rsid w:val="001A5DBE"/>
    <w:rsid w:val="001A62D4"/>
    <w:rsid w:val="001A6C8C"/>
    <w:rsid w:val="001B144D"/>
    <w:rsid w:val="001B23F0"/>
    <w:rsid w:val="001B24DD"/>
    <w:rsid w:val="001B25B6"/>
    <w:rsid w:val="001B3F53"/>
    <w:rsid w:val="001B413D"/>
    <w:rsid w:val="001B4796"/>
    <w:rsid w:val="001B49C4"/>
    <w:rsid w:val="001B4E50"/>
    <w:rsid w:val="001B71E5"/>
    <w:rsid w:val="001B7583"/>
    <w:rsid w:val="001C56FD"/>
    <w:rsid w:val="001C6F74"/>
    <w:rsid w:val="001C74C0"/>
    <w:rsid w:val="001D012F"/>
    <w:rsid w:val="001D2DA2"/>
    <w:rsid w:val="001D4B46"/>
    <w:rsid w:val="001D5E26"/>
    <w:rsid w:val="001E3431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5F3D"/>
    <w:rsid w:val="001F798A"/>
    <w:rsid w:val="00200F7E"/>
    <w:rsid w:val="00201507"/>
    <w:rsid w:val="00204834"/>
    <w:rsid w:val="002054B9"/>
    <w:rsid w:val="00210C45"/>
    <w:rsid w:val="0021130B"/>
    <w:rsid w:val="002113FA"/>
    <w:rsid w:val="00215E00"/>
    <w:rsid w:val="00222880"/>
    <w:rsid w:val="00222B82"/>
    <w:rsid w:val="00223720"/>
    <w:rsid w:val="00224519"/>
    <w:rsid w:val="00225BDB"/>
    <w:rsid w:val="00230906"/>
    <w:rsid w:val="00234910"/>
    <w:rsid w:val="00241C69"/>
    <w:rsid w:val="00242535"/>
    <w:rsid w:val="00243AB4"/>
    <w:rsid w:val="00245302"/>
    <w:rsid w:val="00250558"/>
    <w:rsid w:val="00250A6F"/>
    <w:rsid w:val="00254A8F"/>
    <w:rsid w:val="00254E01"/>
    <w:rsid w:val="00255D87"/>
    <w:rsid w:val="0025700F"/>
    <w:rsid w:val="00260281"/>
    <w:rsid w:val="002615A3"/>
    <w:rsid w:val="002650E8"/>
    <w:rsid w:val="00265E4A"/>
    <w:rsid w:val="0026602C"/>
    <w:rsid w:val="0026689A"/>
    <w:rsid w:val="00267239"/>
    <w:rsid w:val="0027060C"/>
    <w:rsid w:val="00272635"/>
    <w:rsid w:val="00272F56"/>
    <w:rsid w:val="00277326"/>
    <w:rsid w:val="002775F3"/>
    <w:rsid w:val="0027762A"/>
    <w:rsid w:val="0028007B"/>
    <w:rsid w:val="002821DE"/>
    <w:rsid w:val="002827EB"/>
    <w:rsid w:val="00283801"/>
    <w:rsid w:val="00284FAE"/>
    <w:rsid w:val="00285926"/>
    <w:rsid w:val="00286C41"/>
    <w:rsid w:val="00286E70"/>
    <w:rsid w:val="002873D9"/>
    <w:rsid w:val="002902B9"/>
    <w:rsid w:val="002902BD"/>
    <w:rsid w:val="002926D3"/>
    <w:rsid w:val="00294874"/>
    <w:rsid w:val="00295733"/>
    <w:rsid w:val="00295FD3"/>
    <w:rsid w:val="002978BE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E20"/>
    <w:rsid w:val="002B42DE"/>
    <w:rsid w:val="002B6A15"/>
    <w:rsid w:val="002B71A2"/>
    <w:rsid w:val="002C06F1"/>
    <w:rsid w:val="002C0DF4"/>
    <w:rsid w:val="002C0F9C"/>
    <w:rsid w:val="002C2C39"/>
    <w:rsid w:val="002C59A1"/>
    <w:rsid w:val="002C7165"/>
    <w:rsid w:val="002C78DB"/>
    <w:rsid w:val="002D27C8"/>
    <w:rsid w:val="002E1D4A"/>
    <w:rsid w:val="002E205B"/>
    <w:rsid w:val="002E2CCD"/>
    <w:rsid w:val="002E6694"/>
    <w:rsid w:val="002E6D7A"/>
    <w:rsid w:val="002F39B0"/>
    <w:rsid w:val="002F684E"/>
    <w:rsid w:val="002F69EE"/>
    <w:rsid w:val="002F727B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D1"/>
    <w:rsid w:val="00320A38"/>
    <w:rsid w:val="003235BE"/>
    <w:rsid w:val="00323ED8"/>
    <w:rsid w:val="00326C84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97B"/>
    <w:rsid w:val="00341B07"/>
    <w:rsid w:val="00345E04"/>
    <w:rsid w:val="00347851"/>
    <w:rsid w:val="003506B9"/>
    <w:rsid w:val="0035117D"/>
    <w:rsid w:val="00354348"/>
    <w:rsid w:val="003555DA"/>
    <w:rsid w:val="00357DF8"/>
    <w:rsid w:val="003601F7"/>
    <w:rsid w:val="00360D22"/>
    <w:rsid w:val="00361051"/>
    <w:rsid w:val="00361432"/>
    <w:rsid w:val="003705C8"/>
    <w:rsid w:val="00371A9B"/>
    <w:rsid w:val="00374F30"/>
    <w:rsid w:val="00376D36"/>
    <w:rsid w:val="003770FE"/>
    <w:rsid w:val="00381564"/>
    <w:rsid w:val="00387171"/>
    <w:rsid w:val="00387184"/>
    <w:rsid w:val="00391B48"/>
    <w:rsid w:val="003935A5"/>
    <w:rsid w:val="00394051"/>
    <w:rsid w:val="00396F0C"/>
    <w:rsid w:val="00397F3C"/>
    <w:rsid w:val="003A1D32"/>
    <w:rsid w:val="003A2765"/>
    <w:rsid w:val="003A2D3E"/>
    <w:rsid w:val="003A2DEA"/>
    <w:rsid w:val="003A64E9"/>
    <w:rsid w:val="003A6D92"/>
    <w:rsid w:val="003B1602"/>
    <w:rsid w:val="003B699B"/>
    <w:rsid w:val="003C065C"/>
    <w:rsid w:val="003C16B3"/>
    <w:rsid w:val="003C7B49"/>
    <w:rsid w:val="003D001D"/>
    <w:rsid w:val="003D2408"/>
    <w:rsid w:val="003D2C11"/>
    <w:rsid w:val="003D30E8"/>
    <w:rsid w:val="003D70C1"/>
    <w:rsid w:val="003E06C3"/>
    <w:rsid w:val="003E19D4"/>
    <w:rsid w:val="003E23FD"/>
    <w:rsid w:val="003E4345"/>
    <w:rsid w:val="003E5DA7"/>
    <w:rsid w:val="003E7CB1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6D19"/>
    <w:rsid w:val="004171F8"/>
    <w:rsid w:val="00420CFB"/>
    <w:rsid w:val="00423B11"/>
    <w:rsid w:val="0042418E"/>
    <w:rsid w:val="00426093"/>
    <w:rsid w:val="004269F5"/>
    <w:rsid w:val="004327FF"/>
    <w:rsid w:val="00436567"/>
    <w:rsid w:val="004368FB"/>
    <w:rsid w:val="00437670"/>
    <w:rsid w:val="0044037C"/>
    <w:rsid w:val="00441531"/>
    <w:rsid w:val="004438B4"/>
    <w:rsid w:val="00445044"/>
    <w:rsid w:val="004519B5"/>
    <w:rsid w:val="0045377F"/>
    <w:rsid w:val="0045518F"/>
    <w:rsid w:val="004575F8"/>
    <w:rsid w:val="00460A14"/>
    <w:rsid w:val="00461C92"/>
    <w:rsid w:val="00463EA2"/>
    <w:rsid w:val="00472639"/>
    <w:rsid w:val="00476B8B"/>
    <w:rsid w:val="00477470"/>
    <w:rsid w:val="004806BD"/>
    <w:rsid w:val="00482887"/>
    <w:rsid w:val="00483918"/>
    <w:rsid w:val="00483FB5"/>
    <w:rsid w:val="0048460F"/>
    <w:rsid w:val="00484DA9"/>
    <w:rsid w:val="00485790"/>
    <w:rsid w:val="004869E3"/>
    <w:rsid w:val="00491E26"/>
    <w:rsid w:val="004930FA"/>
    <w:rsid w:val="00493503"/>
    <w:rsid w:val="00494A39"/>
    <w:rsid w:val="004958F5"/>
    <w:rsid w:val="00495CD3"/>
    <w:rsid w:val="00497AD2"/>
    <w:rsid w:val="004A1B7D"/>
    <w:rsid w:val="004A3EDE"/>
    <w:rsid w:val="004A4047"/>
    <w:rsid w:val="004A4FB6"/>
    <w:rsid w:val="004A6A94"/>
    <w:rsid w:val="004A7ED5"/>
    <w:rsid w:val="004B1D22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77ED"/>
    <w:rsid w:val="004C7A79"/>
    <w:rsid w:val="004D1174"/>
    <w:rsid w:val="004D14F5"/>
    <w:rsid w:val="004D3663"/>
    <w:rsid w:val="004D437E"/>
    <w:rsid w:val="004D4B1D"/>
    <w:rsid w:val="004D5579"/>
    <w:rsid w:val="004D7022"/>
    <w:rsid w:val="004D79EF"/>
    <w:rsid w:val="004E15CC"/>
    <w:rsid w:val="004E1FE1"/>
    <w:rsid w:val="004E3A4D"/>
    <w:rsid w:val="004E5359"/>
    <w:rsid w:val="004F4A65"/>
    <w:rsid w:val="004F74AC"/>
    <w:rsid w:val="0050063C"/>
    <w:rsid w:val="00500A82"/>
    <w:rsid w:val="005020A7"/>
    <w:rsid w:val="00503892"/>
    <w:rsid w:val="00505863"/>
    <w:rsid w:val="005058DE"/>
    <w:rsid w:val="00511017"/>
    <w:rsid w:val="00511DD4"/>
    <w:rsid w:val="0051257D"/>
    <w:rsid w:val="005177AF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74DA"/>
    <w:rsid w:val="005401FC"/>
    <w:rsid w:val="00540E57"/>
    <w:rsid w:val="005424BF"/>
    <w:rsid w:val="005432F4"/>
    <w:rsid w:val="00546E48"/>
    <w:rsid w:val="00547324"/>
    <w:rsid w:val="00547633"/>
    <w:rsid w:val="00550702"/>
    <w:rsid w:val="005510A9"/>
    <w:rsid w:val="0055252B"/>
    <w:rsid w:val="00552FC6"/>
    <w:rsid w:val="00553FB5"/>
    <w:rsid w:val="00554723"/>
    <w:rsid w:val="00562EF1"/>
    <w:rsid w:val="00563350"/>
    <w:rsid w:val="005655E2"/>
    <w:rsid w:val="0056573F"/>
    <w:rsid w:val="00570E3E"/>
    <w:rsid w:val="00572956"/>
    <w:rsid w:val="00573A6B"/>
    <w:rsid w:val="00574662"/>
    <w:rsid w:val="00575D26"/>
    <w:rsid w:val="0057664E"/>
    <w:rsid w:val="005773F6"/>
    <w:rsid w:val="00580A8F"/>
    <w:rsid w:val="00580E6A"/>
    <w:rsid w:val="005821A7"/>
    <w:rsid w:val="00590DD5"/>
    <w:rsid w:val="00594DF8"/>
    <w:rsid w:val="0059702E"/>
    <w:rsid w:val="00597E10"/>
    <w:rsid w:val="005A096C"/>
    <w:rsid w:val="005A0B62"/>
    <w:rsid w:val="005A127E"/>
    <w:rsid w:val="005A1654"/>
    <w:rsid w:val="005A363A"/>
    <w:rsid w:val="005A5C89"/>
    <w:rsid w:val="005A6243"/>
    <w:rsid w:val="005A650D"/>
    <w:rsid w:val="005A6AA8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07F9"/>
    <w:rsid w:val="005D1219"/>
    <w:rsid w:val="005D1582"/>
    <w:rsid w:val="005D5B31"/>
    <w:rsid w:val="005D60D2"/>
    <w:rsid w:val="005D66C8"/>
    <w:rsid w:val="005D698A"/>
    <w:rsid w:val="005D7D1F"/>
    <w:rsid w:val="005E042F"/>
    <w:rsid w:val="005E12D3"/>
    <w:rsid w:val="005E138A"/>
    <w:rsid w:val="005E3C5B"/>
    <w:rsid w:val="005E434A"/>
    <w:rsid w:val="005E594D"/>
    <w:rsid w:val="005E5B32"/>
    <w:rsid w:val="005E6796"/>
    <w:rsid w:val="005F10F0"/>
    <w:rsid w:val="005F3BEE"/>
    <w:rsid w:val="005F5AF5"/>
    <w:rsid w:val="00600D8F"/>
    <w:rsid w:val="0060326F"/>
    <w:rsid w:val="0060343A"/>
    <w:rsid w:val="006068FE"/>
    <w:rsid w:val="006100E4"/>
    <w:rsid w:val="0061036C"/>
    <w:rsid w:val="00610463"/>
    <w:rsid w:val="00614ADE"/>
    <w:rsid w:val="0061547C"/>
    <w:rsid w:val="00624674"/>
    <w:rsid w:val="006250BB"/>
    <w:rsid w:val="00626199"/>
    <w:rsid w:val="00630665"/>
    <w:rsid w:val="00632BA3"/>
    <w:rsid w:val="00632DF1"/>
    <w:rsid w:val="00633214"/>
    <w:rsid w:val="006412C7"/>
    <w:rsid w:val="006419B6"/>
    <w:rsid w:val="00641ABB"/>
    <w:rsid w:val="00641EB8"/>
    <w:rsid w:val="00644A2B"/>
    <w:rsid w:val="0064585A"/>
    <w:rsid w:val="006464F7"/>
    <w:rsid w:val="0064704F"/>
    <w:rsid w:val="0064773E"/>
    <w:rsid w:val="006501E9"/>
    <w:rsid w:val="006503EF"/>
    <w:rsid w:val="00650A01"/>
    <w:rsid w:val="00654A67"/>
    <w:rsid w:val="0065548F"/>
    <w:rsid w:val="006564F3"/>
    <w:rsid w:val="00660D4E"/>
    <w:rsid w:val="00661D7D"/>
    <w:rsid w:val="006629D2"/>
    <w:rsid w:val="006638FD"/>
    <w:rsid w:val="00665A76"/>
    <w:rsid w:val="00665F6B"/>
    <w:rsid w:val="00666BFC"/>
    <w:rsid w:val="00672EAE"/>
    <w:rsid w:val="0067330B"/>
    <w:rsid w:val="006825E8"/>
    <w:rsid w:val="00682998"/>
    <w:rsid w:val="006837F7"/>
    <w:rsid w:val="00685836"/>
    <w:rsid w:val="0068670A"/>
    <w:rsid w:val="00686F52"/>
    <w:rsid w:val="0069118A"/>
    <w:rsid w:val="00691E0A"/>
    <w:rsid w:val="00693309"/>
    <w:rsid w:val="00693A58"/>
    <w:rsid w:val="006957CB"/>
    <w:rsid w:val="00697ECE"/>
    <w:rsid w:val="006A0EE0"/>
    <w:rsid w:val="006A42B0"/>
    <w:rsid w:val="006A4C07"/>
    <w:rsid w:val="006A61D6"/>
    <w:rsid w:val="006B43B7"/>
    <w:rsid w:val="006B6898"/>
    <w:rsid w:val="006C1F9F"/>
    <w:rsid w:val="006C31BF"/>
    <w:rsid w:val="006C3CB9"/>
    <w:rsid w:val="006C5113"/>
    <w:rsid w:val="006C51EE"/>
    <w:rsid w:val="006C6B19"/>
    <w:rsid w:val="006D003B"/>
    <w:rsid w:val="006D117A"/>
    <w:rsid w:val="006D1C74"/>
    <w:rsid w:val="006D2F14"/>
    <w:rsid w:val="006D4242"/>
    <w:rsid w:val="006D4716"/>
    <w:rsid w:val="006D485C"/>
    <w:rsid w:val="006D4B74"/>
    <w:rsid w:val="006D7613"/>
    <w:rsid w:val="006E3F58"/>
    <w:rsid w:val="006E4FC7"/>
    <w:rsid w:val="006E7AC3"/>
    <w:rsid w:val="006F0AE3"/>
    <w:rsid w:val="006F4121"/>
    <w:rsid w:val="006F5DFA"/>
    <w:rsid w:val="006F6471"/>
    <w:rsid w:val="00701B92"/>
    <w:rsid w:val="007033A7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4577"/>
    <w:rsid w:val="00716AE3"/>
    <w:rsid w:val="007170A7"/>
    <w:rsid w:val="00720291"/>
    <w:rsid w:val="007246DC"/>
    <w:rsid w:val="00726AC8"/>
    <w:rsid w:val="00727B36"/>
    <w:rsid w:val="00727B63"/>
    <w:rsid w:val="00733454"/>
    <w:rsid w:val="0073464C"/>
    <w:rsid w:val="007361EB"/>
    <w:rsid w:val="007405B9"/>
    <w:rsid w:val="007424AE"/>
    <w:rsid w:val="00747CA4"/>
    <w:rsid w:val="00752CD9"/>
    <w:rsid w:val="00752E11"/>
    <w:rsid w:val="00752ECE"/>
    <w:rsid w:val="0075451D"/>
    <w:rsid w:val="00755608"/>
    <w:rsid w:val="00757B95"/>
    <w:rsid w:val="00757F4C"/>
    <w:rsid w:val="007608F8"/>
    <w:rsid w:val="00762D87"/>
    <w:rsid w:val="00763F6F"/>
    <w:rsid w:val="00765EAF"/>
    <w:rsid w:val="00767C3D"/>
    <w:rsid w:val="0077112C"/>
    <w:rsid w:val="00773C9E"/>
    <w:rsid w:val="007747CA"/>
    <w:rsid w:val="007750AE"/>
    <w:rsid w:val="0078156F"/>
    <w:rsid w:val="00781890"/>
    <w:rsid w:val="00784721"/>
    <w:rsid w:val="00784861"/>
    <w:rsid w:val="00785343"/>
    <w:rsid w:val="00790EBE"/>
    <w:rsid w:val="00790F4C"/>
    <w:rsid w:val="0079389E"/>
    <w:rsid w:val="007945CA"/>
    <w:rsid w:val="007957EC"/>
    <w:rsid w:val="00795B84"/>
    <w:rsid w:val="007A1D93"/>
    <w:rsid w:val="007A211A"/>
    <w:rsid w:val="007A2DFC"/>
    <w:rsid w:val="007A4510"/>
    <w:rsid w:val="007A7BC0"/>
    <w:rsid w:val="007B0E7D"/>
    <w:rsid w:val="007B407B"/>
    <w:rsid w:val="007B69F9"/>
    <w:rsid w:val="007B788B"/>
    <w:rsid w:val="007C0362"/>
    <w:rsid w:val="007C1288"/>
    <w:rsid w:val="007C13ED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7F7E55"/>
    <w:rsid w:val="00800A35"/>
    <w:rsid w:val="00800B03"/>
    <w:rsid w:val="0080467E"/>
    <w:rsid w:val="008056E4"/>
    <w:rsid w:val="00807C34"/>
    <w:rsid w:val="00811871"/>
    <w:rsid w:val="00814BA3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1C0"/>
    <w:rsid w:val="00836CE5"/>
    <w:rsid w:val="0083753E"/>
    <w:rsid w:val="00843F9B"/>
    <w:rsid w:val="0084597F"/>
    <w:rsid w:val="00853CDB"/>
    <w:rsid w:val="008564EF"/>
    <w:rsid w:val="00857DB7"/>
    <w:rsid w:val="008602EE"/>
    <w:rsid w:val="00861A26"/>
    <w:rsid w:val="0086200A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EEF"/>
    <w:rsid w:val="00880681"/>
    <w:rsid w:val="00882725"/>
    <w:rsid w:val="00883944"/>
    <w:rsid w:val="00883953"/>
    <w:rsid w:val="00883E57"/>
    <w:rsid w:val="008840EC"/>
    <w:rsid w:val="00890CD9"/>
    <w:rsid w:val="00892165"/>
    <w:rsid w:val="008929E9"/>
    <w:rsid w:val="00894ABD"/>
    <w:rsid w:val="008957FA"/>
    <w:rsid w:val="008A12EC"/>
    <w:rsid w:val="008A16D0"/>
    <w:rsid w:val="008A38A0"/>
    <w:rsid w:val="008A4153"/>
    <w:rsid w:val="008A49BF"/>
    <w:rsid w:val="008A70BD"/>
    <w:rsid w:val="008A7EAC"/>
    <w:rsid w:val="008B34AF"/>
    <w:rsid w:val="008B3641"/>
    <w:rsid w:val="008B3D0C"/>
    <w:rsid w:val="008B57EC"/>
    <w:rsid w:val="008B5CA0"/>
    <w:rsid w:val="008C0B20"/>
    <w:rsid w:val="008C13CB"/>
    <w:rsid w:val="008C1D39"/>
    <w:rsid w:val="008C3383"/>
    <w:rsid w:val="008C560C"/>
    <w:rsid w:val="008C57C5"/>
    <w:rsid w:val="008C598B"/>
    <w:rsid w:val="008C7F64"/>
    <w:rsid w:val="008D19C2"/>
    <w:rsid w:val="008D1ADA"/>
    <w:rsid w:val="008D1D4E"/>
    <w:rsid w:val="008D4477"/>
    <w:rsid w:val="008D5C26"/>
    <w:rsid w:val="008D65B2"/>
    <w:rsid w:val="008E0306"/>
    <w:rsid w:val="008E0FE6"/>
    <w:rsid w:val="008E2F78"/>
    <w:rsid w:val="008E40E4"/>
    <w:rsid w:val="008E590D"/>
    <w:rsid w:val="008F2378"/>
    <w:rsid w:val="008F2483"/>
    <w:rsid w:val="008F2D26"/>
    <w:rsid w:val="008F6340"/>
    <w:rsid w:val="008F641A"/>
    <w:rsid w:val="00900245"/>
    <w:rsid w:val="009013F7"/>
    <w:rsid w:val="00903C0D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394B"/>
    <w:rsid w:val="009244B9"/>
    <w:rsid w:val="009244BC"/>
    <w:rsid w:val="00925032"/>
    <w:rsid w:val="00925045"/>
    <w:rsid w:val="00930749"/>
    <w:rsid w:val="00930AF0"/>
    <w:rsid w:val="009319F4"/>
    <w:rsid w:val="009368D4"/>
    <w:rsid w:val="009375D5"/>
    <w:rsid w:val="00937D78"/>
    <w:rsid w:val="00941850"/>
    <w:rsid w:val="00943930"/>
    <w:rsid w:val="0094747B"/>
    <w:rsid w:val="00947886"/>
    <w:rsid w:val="00951515"/>
    <w:rsid w:val="00951E0D"/>
    <w:rsid w:val="009521DC"/>
    <w:rsid w:val="009526F3"/>
    <w:rsid w:val="009527B0"/>
    <w:rsid w:val="00952F5B"/>
    <w:rsid w:val="00961173"/>
    <w:rsid w:val="00961730"/>
    <w:rsid w:val="00973507"/>
    <w:rsid w:val="00976B2A"/>
    <w:rsid w:val="0098039F"/>
    <w:rsid w:val="00981923"/>
    <w:rsid w:val="009838F9"/>
    <w:rsid w:val="00990B0B"/>
    <w:rsid w:val="0099235C"/>
    <w:rsid w:val="00992DE3"/>
    <w:rsid w:val="00993C67"/>
    <w:rsid w:val="0099644E"/>
    <w:rsid w:val="0099770E"/>
    <w:rsid w:val="00997D2C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E24"/>
    <w:rsid w:val="009B4DD4"/>
    <w:rsid w:val="009B6BEF"/>
    <w:rsid w:val="009B763C"/>
    <w:rsid w:val="009B7723"/>
    <w:rsid w:val="009C03A6"/>
    <w:rsid w:val="009C0445"/>
    <w:rsid w:val="009C2415"/>
    <w:rsid w:val="009C285D"/>
    <w:rsid w:val="009C345B"/>
    <w:rsid w:val="009C4051"/>
    <w:rsid w:val="009C4607"/>
    <w:rsid w:val="009C7E2E"/>
    <w:rsid w:val="009D0302"/>
    <w:rsid w:val="009D0408"/>
    <w:rsid w:val="009D047A"/>
    <w:rsid w:val="009D0648"/>
    <w:rsid w:val="009D0E6D"/>
    <w:rsid w:val="009D3D38"/>
    <w:rsid w:val="009D5152"/>
    <w:rsid w:val="009D544D"/>
    <w:rsid w:val="009D7042"/>
    <w:rsid w:val="009D75BD"/>
    <w:rsid w:val="009D7B24"/>
    <w:rsid w:val="009E2861"/>
    <w:rsid w:val="009E409C"/>
    <w:rsid w:val="009E4B27"/>
    <w:rsid w:val="009E787E"/>
    <w:rsid w:val="009F029F"/>
    <w:rsid w:val="009F100F"/>
    <w:rsid w:val="009F1805"/>
    <w:rsid w:val="009F2422"/>
    <w:rsid w:val="009F4388"/>
    <w:rsid w:val="009F5D11"/>
    <w:rsid w:val="009F5F26"/>
    <w:rsid w:val="009F62C5"/>
    <w:rsid w:val="00A00828"/>
    <w:rsid w:val="00A00A48"/>
    <w:rsid w:val="00A011CA"/>
    <w:rsid w:val="00A013D9"/>
    <w:rsid w:val="00A04888"/>
    <w:rsid w:val="00A06A83"/>
    <w:rsid w:val="00A13339"/>
    <w:rsid w:val="00A15A04"/>
    <w:rsid w:val="00A16D5B"/>
    <w:rsid w:val="00A17B57"/>
    <w:rsid w:val="00A17DAE"/>
    <w:rsid w:val="00A21616"/>
    <w:rsid w:val="00A22936"/>
    <w:rsid w:val="00A230B4"/>
    <w:rsid w:val="00A230E9"/>
    <w:rsid w:val="00A276F8"/>
    <w:rsid w:val="00A2791F"/>
    <w:rsid w:val="00A27FD5"/>
    <w:rsid w:val="00A30136"/>
    <w:rsid w:val="00A31382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20E1"/>
    <w:rsid w:val="00A455AF"/>
    <w:rsid w:val="00A5102B"/>
    <w:rsid w:val="00A511EE"/>
    <w:rsid w:val="00A5245F"/>
    <w:rsid w:val="00A53619"/>
    <w:rsid w:val="00A53814"/>
    <w:rsid w:val="00A54ECD"/>
    <w:rsid w:val="00A55067"/>
    <w:rsid w:val="00A55782"/>
    <w:rsid w:val="00A56AF9"/>
    <w:rsid w:val="00A57B79"/>
    <w:rsid w:val="00A60EDA"/>
    <w:rsid w:val="00A613C6"/>
    <w:rsid w:val="00A62D70"/>
    <w:rsid w:val="00A6399E"/>
    <w:rsid w:val="00A65130"/>
    <w:rsid w:val="00A65D68"/>
    <w:rsid w:val="00A67ACA"/>
    <w:rsid w:val="00A723FF"/>
    <w:rsid w:val="00A729D2"/>
    <w:rsid w:val="00A72C1E"/>
    <w:rsid w:val="00A75ABE"/>
    <w:rsid w:val="00A761BB"/>
    <w:rsid w:val="00A813B2"/>
    <w:rsid w:val="00A8380C"/>
    <w:rsid w:val="00A83AB4"/>
    <w:rsid w:val="00A86687"/>
    <w:rsid w:val="00A87AD8"/>
    <w:rsid w:val="00A907CB"/>
    <w:rsid w:val="00A939C6"/>
    <w:rsid w:val="00A93C61"/>
    <w:rsid w:val="00A94826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A27"/>
    <w:rsid w:val="00AB50EF"/>
    <w:rsid w:val="00AB6BC2"/>
    <w:rsid w:val="00AC2DAE"/>
    <w:rsid w:val="00AD08B6"/>
    <w:rsid w:val="00AD0D7E"/>
    <w:rsid w:val="00AD3EF5"/>
    <w:rsid w:val="00AD4ADD"/>
    <w:rsid w:val="00AD515A"/>
    <w:rsid w:val="00AD5746"/>
    <w:rsid w:val="00AD5C74"/>
    <w:rsid w:val="00AD6458"/>
    <w:rsid w:val="00AD6FA1"/>
    <w:rsid w:val="00AE1074"/>
    <w:rsid w:val="00AF17BE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33A1"/>
    <w:rsid w:val="00B2190E"/>
    <w:rsid w:val="00B21BE6"/>
    <w:rsid w:val="00B238A5"/>
    <w:rsid w:val="00B30ABB"/>
    <w:rsid w:val="00B33228"/>
    <w:rsid w:val="00B3782F"/>
    <w:rsid w:val="00B409EA"/>
    <w:rsid w:val="00B41066"/>
    <w:rsid w:val="00B42085"/>
    <w:rsid w:val="00B42834"/>
    <w:rsid w:val="00B434A8"/>
    <w:rsid w:val="00B437A7"/>
    <w:rsid w:val="00B43A96"/>
    <w:rsid w:val="00B44D98"/>
    <w:rsid w:val="00B463F9"/>
    <w:rsid w:val="00B469EB"/>
    <w:rsid w:val="00B526A8"/>
    <w:rsid w:val="00B55F0E"/>
    <w:rsid w:val="00B57A89"/>
    <w:rsid w:val="00B61F76"/>
    <w:rsid w:val="00B64404"/>
    <w:rsid w:val="00B6584F"/>
    <w:rsid w:val="00B66297"/>
    <w:rsid w:val="00B6669E"/>
    <w:rsid w:val="00B67126"/>
    <w:rsid w:val="00B7086F"/>
    <w:rsid w:val="00B74167"/>
    <w:rsid w:val="00B7465F"/>
    <w:rsid w:val="00B74F95"/>
    <w:rsid w:val="00B76132"/>
    <w:rsid w:val="00B77013"/>
    <w:rsid w:val="00B77025"/>
    <w:rsid w:val="00B81986"/>
    <w:rsid w:val="00B84349"/>
    <w:rsid w:val="00B84E9C"/>
    <w:rsid w:val="00B85389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B44A1"/>
    <w:rsid w:val="00BB550A"/>
    <w:rsid w:val="00BB5F4F"/>
    <w:rsid w:val="00BB61C5"/>
    <w:rsid w:val="00BB69DF"/>
    <w:rsid w:val="00BC107C"/>
    <w:rsid w:val="00BC243D"/>
    <w:rsid w:val="00BC28F9"/>
    <w:rsid w:val="00BC617F"/>
    <w:rsid w:val="00BD0C06"/>
    <w:rsid w:val="00BD4A16"/>
    <w:rsid w:val="00BD6742"/>
    <w:rsid w:val="00BD6F3F"/>
    <w:rsid w:val="00BE24DC"/>
    <w:rsid w:val="00BE5498"/>
    <w:rsid w:val="00BE6DAD"/>
    <w:rsid w:val="00BE7CE0"/>
    <w:rsid w:val="00BF0BBB"/>
    <w:rsid w:val="00BF4C58"/>
    <w:rsid w:val="00BF60B6"/>
    <w:rsid w:val="00BF622C"/>
    <w:rsid w:val="00BF75BC"/>
    <w:rsid w:val="00C01C81"/>
    <w:rsid w:val="00C01FEF"/>
    <w:rsid w:val="00C03489"/>
    <w:rsid w:val="00C03CFD"/>
    <w:rsid w:val="00C15DFE"/>
    <w:rsid w:val="00C17DCC"/>
    <w:rsid w:val="00C23AC9"/>
    <w:rsid w:val="00C23C0D"/>
    <w:rsid w:val="00C24F2B"/>
    <w:rsid w:val="00C31D95"/>
    <w:rsid w:val="00C324E8"/>
    <w:rsid w:val="00C33861"/>
    <w:rsid w:val="00C33AC4"/>
    <w:rsid w:val="00C355A3"/>
    <w:rsid w:val="00C360DC"/>
    <w:rsid w:val="00C4381A"/>
    <w:rsid w:val="00C45B9D"/>
    <w:rsid w:val="00C518BD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3993"/>
    <w:rsid w:val="00CB725A"/>
    <w:rsid w:val="00CB7464"/>
    <w:rsid w:val="00CC0DC0"/>
    <w:rsid w:val="00CC262B"/>
    <w:rsid w:val="00CC558D"/>
    <w:rsid w:val="00CD16AB"/>
    <w:rsid w:val="00CE176D"/>
    <w:rsid w:val="00CE1D83"/>
    <w:rsid w:val="00CE309D"/>
    <w:rsid w:val="00CE38F3"/>
    <w:rsid w:val="00CE41E1"/>
    <w:rsid w:val="00CE4BF3"/>
    <w:rsid w:val="00CE569C"/>
    <w:rsid w:val="00CE6A49"/>
    <w:rsid w:val="00CE732C"/>
    <w:rsid w:val="00CE7B23"/>
    <w:rsid w:val="00CF05FA"/>
    <w:rsid w:val="00CF2148"/>
    <w:rsid w:val="00CF3689"/>
    <w:rsid w:val="00CF3944"/>
    <w:rsid w:val="00CF656F"/>
    <w:rsid w:val="00CF6B90"/>
    <w:rsid w:val="00D0324E"/>
    <w:rsid w:val="00D03DD2"/>
    <w:rsid w:val="00D05642"/>
    <w:rsid w:val="00D05BC6"/>
    <w:rsid w:val="00D1027A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4435"/>
    <w:rsid w:val="00D30055"/>
    <w:rsid w:val="00D30730"/>
    <w:rsid w:val="00D32921"/>
    <w:rsid w:val="00D34942"/>
    <w:rsid w:val="00D34E8B"/>
    <w:rsid w:val="00D43C8D"/>
    <w:rsid w:val="00D50154"/>
    <w:rsid w:val="00D54208"/>
    <w:rsid w:val="00D55E0E"/>
    <w:rsid w:val="00D57708"/>
    <w:rsid w:val="00D60BC5"/>
    <w:rsid w:val="00D647DE"/>
    <w:rsid w:val="00D64BF2"/>
    <w:rsid w:val="00D65D65"/>
    <w:rsid w:val="00D66C75"/>
    <w:rsid w:val="00D67120"/>
    <w:rsid w:val="00D6755F"/>
    <w:rsid w:val="00D7066F"/>
    <w:rsid w:val="00D70B31"/>
    <w:rsid w:val="00D71FCB"/>
    <w:rsid w:val="00D73DF7"/>
    <w:rsid w:val="00D74B90"/>
    <w:rsid w:val="00D74C49"/>
    <w:rsid w:val="00D77538"/>
    <w:rsid w:val="00D803F9"/>
    <w:rsid w:val="00D82C85"/>
    <w:rsid w:val="00D82CF6"/>
    <w:rsid w:val="00D83C9A"/>
    <w:rsid w:val="00D8426B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B74"/>
    <w:rsid w:val="00DB4D7F"/>
    <w:rsid w:val="00DC0694"/>
    <w:rsid w:val="00DC3288"/>
    <w:rsid w:val="00DC4230"/>
    <w:rsid w:val="00DC46B7"/>
    <w:rsid w:val="00DC4B00"/>
    <w:rsid w:val="00DD234F"/>
    <w:rsid w:val="00DE37B8"/>
    <w:rsid w:val="00DE7475"/>
    <w:rsid w:val="00DF0028"/>
    <w:rsid w:val="00DF18AC"/>
    <w:rsid w:val="00DF4EF9"/>
    <w:rsid w:val="00DF60BB"/>
    <w:rsid w:val="00DF7B9E"/>
    <w:rsid w:val="00E017FA"/>
    <w:rsid w:val="00E022F1"/>
    <w:rsid w:val="00E02650"/>
    <w:rsid w:val="00E042C2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39DD"/>
    <w:rsid w:val="00E269C3"/>
    <w:rsid w:val="00E26A5B"/>
    <w:rsid w:val="00E26AF5"/>
    <w:rsid w:val="00E30A7C"/>
    <w:rsid w:val="00E3124F"/>
    <w:rsid w:val="00E3131D"/>
    <w:rsid w:val="00E321EC"/>
    <w:rsid w:val="00E3354A"/>
    <w:rsid w:val="00E342F5"/>
    <w:rsid w:val="00E34FDD"/>
    <w:rsid w:val="00E366D9"/>
    <w:rsid w:val="00E45512"/>
    <w:rsid w:val="00E46CA8"/>
    <w:rsid w:val="00E472A2"/>
    <w:rsid w:val="00E47549"/>
    <w:rsid w:val="00E50CC3"/>
    <w:rsid w:val="00E519F8"/>
    <w:rsid w:val="00E55B8C"/>
    <w:rsid w:val="00E57097"/>
    <w:rsid w:val="00E57D14"/>
    <w:rsid w:val="00E6187D"/>
    <w:rsid w:val="00E629DE"/>
    <w:rsid w:val="00E65B77"/>
    <w:rsid w:val="00E65D40"/>
    <w:rsid w:val="00E67D59"/>
    <w:rsid w:val="00E7029D"/>
    <w:rsid w:val="00E709DF"/>
    <w:rsid w:val="00E71377"/>
    <w:rsid w:val="00E71A29"/>
    <w:rsid w:val="00E726C9"/>
    <w:rsid w:val="00E73108"/>
    <w:rsid w:val="00E73566"/>
    <w:rsid w:val="00E73F40"/>
    <w:rsid w:val="00E75952"/>
    <w:rsid w:val="00E75DA0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A42B8"/>
    <w:rsid w:val="00EA489F"/>
    <w:rsid w:val="00EA5AAD"/>
    <w:rsid w:val="00EA7693"/>
    <w:rsid w:val="00EA7EBA"/>
    <w:rsid w:val="00EB0AE0"/>
    <w:rsid w:val="00EB1CCA"/>
    <w:rsid w:val="00EB1CD8"/>
    <w:rsid w:val="00EB2783"/>
    <w:rsid w:val="00EB3325"/>
    <w:rsid w:val="00EB5D69"/>
    <w:rsid w:val="00EB670E"/>
    <w:rsid w:val="00EB783D"/>
    <w:rsid w:val="00EB7B07"/>
    <w:rsid w:val="00EB7DA1"/>
    <w:rsid w:val="00EC0A53"/>
    <w:rsid w:val="00EC30B5"/>
    <w:rsid w:val="00EC3AC4"/>
    <w:rsid w:val="00ED0CDD"/>
    <w:rsid w:val="00ED0F00"/>
    <w:rsid w:val="00ED1148"/>
    <w:rsid w:val="00ED4C0A"/>
    <w:rsid w:val="00ED52A5"/>
    <w:rsid w:val="00ED5348"/>
    <w:rsid w:val="00ED55DD"/>
    <w:rsid w:val="00ED760F"/>
    <w:rsid w:val="00EE0A83"/>
    <w:rsid w:val="00EE2FDD"/>
    <w:rsid w:val="00EE3220"/>
    <w:rsid w:val="00EE62E0"/>
    <w:rsid w:val="00EE6325"/>
    <w:rsid w:val="00EF15EC"/>
    <w:rsid w:val="00EF1ED4"/>
    <w:rsid w:val="00EF2EF7"/>
    <w:rsid w:val="00EF4AE6"/>
    <w:rsid w:val="00EF50EF"/>
    <w:rsid w:val="00F03FAC"/>
    <w:rsid w:val="00F042D8"/>
    <w:rsid w:val="00F078CD"/>
    <w:rsid w:val="00F10F94"/>
    <w:rsid w:val="00F12392"/>
    <w:rsid w:val="00F12C86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3454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0E94"/>
    <w:rsid w:val="00F74620"/>
    <w:rsid w:val="00F75003"/>
    <w:rsid w:val="00F77942"/>
    <w:rsid w:val="00F80553"/>
    <w:rsid w:val="00F80568"/>
    <w:rsid w:val="00F80597"/>
    <w:rsid w:val="00F81AD1"/>
    <w:rsid w:val="00F81EE3"/>
    <w:rsid w:val="00F8392D"/>
    <w:rsid w:val="00F83CBD"/>
    <w:rsid w:val="00F859DB"/>
    <w:rsid w:val="00F85EC5"/>
    <w:rsid w:val="00F869A4"/>
    <w:rsid w:val="00F92BBD"/>
    <w:rsid w:val="00F92F2F"/>
    <w:rsid w:val="00F9607F"/>
    <w:rsid w:val="00F97BCC"/>
    <w:rsid w:val="00FA1522"/>
    <w:rsid w:val="00FA28CA"/>
    <w:rsid w:val="00FA2F45"/>
    <w:rsid w:val="00FA6ED7"/>
    <w:rsid w:val="00FA7581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624"/>
    <w:rsid w:val="00FC55E8"/>
    <w:rsid w:val="00FC6D52"/>
    <w:rsid w:val="00FD0349"/>
    <w:rsid w:val="00FD1FAD"/>
    <w:rsid w:val="00FD22EC"/>
    <w:rsid w:val="00FD51FD"/>
    <w:rsid w:val="00FD549A"/>
    <w:rsid w:val="00FD757B"/>
    <w:rsid w:val="00FE130E"/>
    <w:rsid w:val="00FE30B8"/>
    <w:rsid w:val="00FE4269"/>
    <w:rsid w:val="00FE4497"/>
    <w:rsid w:val="00FE5A43"/>
    <w:rsid w:val="00FE5F89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ListParagraph">
    <w:name w:val="List Paragraph"/>
    <w:basedOn w:val="Normal"/>
    <w:uiPriority w:val="34"/>
    <w:qFormat/>
    <w:rsid w:val="00C82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D4F5C-81F6-49A4-9193-14F5D95A96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CT3 Chair_v4</cp:lastModifiedBy>
  <cp:revision>2</cp:revision>
  <cp:lastPrinted>2003-09-26T09:29:00Z</cp:lastPrinted>
  <dcterms:created xsi:type="dcterms:W3CDTF">2025-11-21T21:46:00Z</dcterms:created>
  <dcterms:modified xsi:type="dcterms:W3CDTF">2025-11-21T21:46:00Z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